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D5AAD" w14:textId="5FE7D3B5" w:rsidR="007B7805" w:rsidRPr="002D5187" w:rsidRDefault="007B7805" w:rsidP="007B780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/>
          <w:b/>
          <w:noProof/>
          <w:sz w:val="24"/>
        </w:rPr>
        <w:t>6</w:t>
      </w:r>
      <w:r w:rsidRPr="000C6735">
        <w:rPr>
          <w:rFonts w:ascii="Arial" w:hAnsi="Arial"/>
          <w:b/>
          <w:noProof/>
          <w:sz w:val="24"/>
        </w:rPr>
        <w:t>-e</w:t>
      </w:r>
      <w:r w:rsidRPr="002D5187">
        <w:rPr>
          <w:rFonts w:ascii="Arial" w:hAnsi="Arial"/>
          <w:b/>
          <w:i/>
          <w:noProof/>
          <w:sz w:val="28"/>
        </w:rPr>
        <w:tab/>
      </w:r>
      <w:r w:rsidRPr="00353E0A">
        <w:rPr>
          <w:rFonts w:ascii="Arial" w:hAnsi="Arial"/>
          <w:b/>
          <w:noProof/>
          <w:sz w:val="24"/>
        </w:rPr>
        <w:t>C4-21</w:t>
      </w:r>
      <w:r>
        <w:rPr>
          <w:rFonts w:ascii="Arial" w:hAnsi="Arial"/>
          <w:b/>
          <w:noProof/>
          <w:sz w:val="24"/>
        </w:rPr>
        <w:t>5</w:t>
      </w:r>
      <w:r w:rsidR="00D951DD">
        <w:rPr>
          <w:rFonts w:ascii="Arial" w:hAnsi="Arial"/>
          <w:b/>
          <w:noProof/>
          <w:sz w:val="24"/>
        </w:rPr>
        <w:t>206</w:t>
      </w:r>
    </w:p>
    <w:p w14:paraId="5C3BAB0C" w14:textId="6009FEAB" w:rsidR="002D5187" w:rsidRPr="002D5187" w:rsidRDefault="007B7805" w:rsidP="007B780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 xml:space="preserve">E-Meeting, </w:t>
      </w:r>
      <w:r w:rsidRPr="00592299">
        <w:rPr>
          <w:rFonts w:ascii="Arial" w:hAnsi="Arial"/>
          <w:b/>
          <w:noProof/>
          <w:sz w:val="24"/>
        </w:rPr>
        <w:t>11th – 15th October</w:t>
      </w:r>
      <w:r w:rsidRPr="000C6735">
        <w:rPr>
          <w:rFonts w:ascii="Arial" w:hAnsi="Arial"/>
          <w:b/>
          <w:noProof/>
          <w:sz w:val="24"/>
        </w:rPr>
        <w:t xml:space="preserve"> 2021</w:t>
      </w:r>
      <w:r w:rsidRPr="004D7793">
        <w:rPr>
          <w:rFonts w:ascii="Arial" w:hAnsi="Arial"/>
          <w:b/>
          <w:i/>
          <w:noProof/>
          <w:sz w:val="28"/>
        </w:rPr>
        <w:t xml:space="preserve"> </w:t>
      </w:r>
      <w:r w:rsidRPr="002D5187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was</w:t>
      </w:r>
      <w:r w:rsidRPr="00592299">
        <w:rPr>
          <w:rFonts w:ascii="Arial" w:hAnsi="Arial"/>
          <w:b/>
          <w:noProof/>
          <w:sz w:val="24"/>
        </w:rPr>
        <w:t xml:space="preserve"> </w:t>
      </w:r>
      <w:r w:rsidRPr="002D5187">
        <w:rPr>
          <w:rFonts w:ascii="Arial" w:hAnsi="Arial"/>
          <w:b/>
          <w:noProof/>
          <w:sz w:val="24"/>
        </w:rPr>
        <w:t>C4-21</w:t>
      </w:r>
      <w:r>
        <w:rPr>
          <w:rFonts w:ascii="Arial" w:hAnsi="Arial"/>
          <w:b/>
          <w:noProof/>
          <w:sz w:val="24"/>
          <w:lang w:eastAsia="zh-CN"/>
        </w:rPr>
        <w:t>4452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31BB3B5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050977F" w:rsidR="001E41F3" w:rsidRPr="00410371" w:rsidRDefault="00D37D2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0709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3DCCDC70" w:rsidR="001E41F3" w:rsidRPr="00410371" w:rsidRDefault="007B780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33E4254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7805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434354A" w:rsidR="001E41F3" w:rsidRDefault="00E6673E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673E">
              <w:rPr>
                <w:lang w:eastAsia="zh-CN"/>
              </w:rPr>
              <w:t>Update Roaming Status in EPC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2C04662" w:rsidR="001E41F3" w:rsidRDefault="0098030A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BE4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5A990B23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B7805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7B7805">
              <w:rPr>
                <w:noProof/>
                <w:lang w:eastAsia="zh-CN"/>
              </w:rPr>
              <w:t>1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730A1C7" w:rsidR="001E41F3" w:rsidRDefault="00D95D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036EA475" w:rsidR="005D6401" w:rsidRPr="00E6673E" w:rsidRDefault="00205C28" w:rsidP="0012374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 xml:space="preserve">he roaming status change is the specific monitoring event and kept synchronized between UDM and HSS, see the </w:t>
            </w:r>
            <w:r w:rsidR="00123744">
              <w:rPr>
                <w:iCs/>
                <w:lang w:eastAsia="zh-CN"/>
              </w:rPr>
              <w:t xml:space="preserve">clause of TS </w:t>
            </w:r>
            <w:r>
              <w:rPr>
                <w:iCs/>
                <w:lang w:eastAsia="zh-CN"/>
              </w:rPr>
              <w:t>23.632</w:t>
            </w:r>
            <w:r w:rsidR="00123744">
              <w:rPr>
                <w:iCs/>
                <w:lang w:eastAsia="zh-CN"/>
              </w:rPr>
              <w:t xml:space="preserve">, in the current definition, there is no interface to synchronize the roaming status change in the EPC domain </w:t>
            </w:r>
            <w:r w:rsidR="005864D8">
              <w:rPr>
                <w:iCs/>
                <w:lang w:eastAsia="zh-CN"/>
              </w:rPr>
              <w:t>to the UDM by the HSS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1237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05E6B69" w:rsidR="00646D5E" w:rsidRDefault="005864D8" w:rsidP="005D6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dds the new service operation </w:t>
            </w:r>
            <w:r w:rsidRPr="005864D8">
              <w:rPr>
                <w:noProof/>
                <w:lang w:eastAsia="zh-CN"/>
              </w:rPr>
              <w:t>Roaming Status Update</w:t>
            </w:r>
            <w:r>
              <w:rPr>
                <w:noProof/>
                <w:lang w:eastAsia="zh-CN"/>
              </w:rPr>
              <w:t xml:space="preserve"> and the new service operation related resource, data model to support </w:t>
            </w:r>
            <w:r>
              <w:rPr>
                <w:iCs/>
                <w:lang w:eastAsia="zh-CN"/>
              </w:rPr>
              <w:t>synchronize the roaming status change in the EPC domain to the UDM by the HSS.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DA02701" w:rsidR="001E41F3" w:rsidRDefault="005864D8" w:rsidP="0058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>Stage 2 requirement synchronization of the roaming status change in the EPC domain to the UDM by the HSS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11AF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CE21A12" w:rsidR="001E41F3" w:rsidRDefault="0058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.3.2.xx(new), 6.2.3.1, </w:t>
            </w:r>
            <w:r w:rsidR="008E11AF" w:rsidRPr="00B06F7A">
              <w:t>6.2.3.2.4.1</w:t>
            </w:r>
            <w:r w:rsidR="008E11AF">
              <w:t xml:space="preserve">, </w:t>
            </w:r>
            <w:r w:rsidR="008E11AF" w:rsidRPr="008E11AF">
              <w:rPr>
                <w:noProof/>
                <w:lang w:eastAsia="zh-CN"/>
              </w:rPr>
              <w:t>6.2.3.2.4.x</w:t>
            </w:r>
            <w:r>
              <w:rPr>
                <w:noProof/>
                <w:lang w:eastAsia="zh-CN"/>
              </w:rPr>
              <w:t>(new), 6.2.6.1, 6.2.6.2.xx(new), 6.2.9, A.3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408B60D" w:rsidR="001E41F3" w:rsidRDefault="003F3496" w:rsidP="001C5FC4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 introd</w:t>
            </w:r>
            <w:r w:rsidRPr="003F3496">
              <w:rPr>
                <w:noProof/>
              </w:rPr>
              <w:t>uce</w:t>
            </w:r>
            <w:r w:rsidR="006549FF"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D95D06"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 xml:space="preserve">API specification files of </w:t>
            </w:r>
            <w:r w:rsidR="00EF5264">
              <w:rPr>
                <w:noProof/>
              </w:rPr>
              <w:t>TS29503_</w:t>
            </w:r>
            <w:proofErr w:type="spellStart"/>
            <w:r w:rsidR="005864D8">
              <w:t>Nudm_UECM</w:t>
            </w:r>
            <w:proofErr w:type="spellEnd"/>
            <w:r w:rsidR="00142232" w:rsidRPr="00B3056F">
              <w:t xml:space="preserve"> API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27F58F4" w14:textId="1563066C" w:rsidR="003D18A3" w:rsidRPr="00B06F7A" w:rsidRDefault="003D18A3" w:rsidP="003D18A3">
      <w:pPr>
        <w:pStyle w:val="4"/>
        <w:rPr>
          <w:ins w:id="7" w:author="jinghao (A)" w:date="2021-09-30T14:30:00Z"/>
        </w:rPr>
      </w:pPr>
      <w:bookmarkStart w:id="8" w:name="_Toc36456976"/>
      <w:bookmarkStart w:id="9" w:name="_Toc45027859"/>
      <w:bookmarkStart w:id="10" w:name="_Toc45028694"/>
      <w:bookmarkStart w:id="11" w:name="_Toc67681449"/>
      <w:bookmarkStart w:id="12" w:name="_Toc82680020"/>
      <w:bookmarkStart w:id="13" w:name="_Toc36456978"/>
      <w:bookmarkStart w:id="14" w:name="_Toc45027861"/>
      <w:bookmarkStart w:id="15" w:name="_Toc45028696"/>
      <w:bookmarkStart w:id="16" w:name="_Toc67681451"/>
      <w:bookmarkStart w:id="17" w:name="_Toc67682744"/>
      <w:ins w:id="18" w:author="jinghao (A)" w:date="2021-09-30T14:30:00Z">
        <w:r w:rsidRPr="00B06F7A">
          <w:t>5.3.2.</w:t>
        </w:r>
        <w:r>
          <w:t>xx</w:t>
        </w:r>
        <w:r w:rsidRPr="00B06F7A">
          <w:tab/>
        </w:r>
        <w:bookmarkEnd w:id="8"/>
        <w:bookmarkEnd w:id="9"/>
        <w:bookmarkEnd w:id="10"/>
        <w:bookmarkEnd w:id="11"/>
        <w:bookmarkEnd w:id="12"/>
        <w:r>
          <w:t>Roaming Status</w:t>
        </w:r>
        <w:r w:rsidRPr="00B3056F">
          <w:t xml:space="preserve"> Update</w:t>
        </w:r>
      </w:ins>
    </w:p>
    <w:p w14:paraId="72FE02A5" w14:textId="55B1F732" w:rsidR="003D18A3" w:rsidRPr="00B3056F" w:rsidRDefault="003D18A3" w:rsidP="003D18A3">
      <w:pPr>
        <w:pStyle w:val="5"/>
        <w:rPr>
          <w:ins w:id="19" w:author="jinghao (A)" w:date="2021-09-30T14:30:00Z"/>
        </w:rPr>
      </w:pPr>
      <w:ins w:id="20" w:author="jinghao (A)" w:date="2021-09-30T14:30:00Z">
        <w:r>
          <w:t>5.3.2.xx.1</w:t>
        </w:r>
        <w:r>
          <w:tab/>
        </w:r>
        <w:r w:rsidRPr="00B06F7A">
          <w:t>General</w:t>
        </w:r>
      </w:ins>
    </w:p>
    <w:p w14:paraId="4275F370" w14:textId="5AF87FBD" w:rsidR="003D18A3" w:rsidRPr="00B06F7A" w:rsidRDefault="003D18A3" w:rsidP="003D18A3">
      <w:pPr>
        <w:rPr>
          <w:ins w:id="21" w:author="jinghao (A)" w:date="2021-09-30T14:30:00Z"/>
        </w:rPr>
      </w:pPr>
      <w:ins w:id="22" w:author="jinghao (A)" w:date="2021-09-30T14:30:00Z">
        <w:r w:rsidRPr="00B06F7A">
          <w:t xml:space="preserve">The following procedure using the </w:t>
        </w:r>
      </w:ins>
      <w:ins w:id="23" w:author="jinghao (A)" w:date="2021-09-30T14:31:00Z">
        <w:r>
          <w:t>Roaming</w:t>
        </w:r>
      </w:ins>
      <w:ins w:id="24" w:author="jinghao (A)" w:date="2021-09-30T14:30:00Z">
        <w:r w:rsidRPr="00B06F7A">
          <w:t>-</w:t>
        </w:r>
      </w:ins>
      <w:ins w:id="25" w:author="jinghao (A)" w:date="2021-09-30T14:31:00Z">
        <w:r>
          <w:t>Status</w:t>
        </w:r>
      </w:ins>
      <w:ins w:id="26" w:author="jinghao (A)" w:date="2021-09-30T14:30:00Z">
        <w:r w:rsidRPr="00B06F7A">
          <w:t xml:space="preserve"> service operation is supported:</w:t>
        </w:r>
      </w:ins>
    </w:p>
    <w:p w14:paraId="058E0FF0" w14:textId="4BC979AA" w:rsidR="003D18A3" w:rsidRDefault="003D18A3" w:rsidP="003D18A3">
      <w:pPr>
        <w:pStyle w:val="B1"/>
        <w:rPr>
          <w:ins w:id="27" w:author="jinghao (A)" w:date="2021-09-30T14:29:00Z"/>
        </w:rPr>
      </w:pPr>
      <w:ins w:id="28" w:author="jinghao (A)" w:date="2021-09-30T14:30:00Z">
        <w:r w:rsidRPr="00B06F7A">
          <w:t>-</w:t>
        </w:r>
        <w:r w:rsidRPr="00B06F7A">
          <w:tab/>
        </w:r>
      </w:ins>
      <w:ins w:id="29" w:author="huawei-CT4-105e-0" w:date="2021-06-22T15:15:00Z">
        <w:r w:rsidR="00513B59">
          <w:t>Roaming Status</w:t>
        </w:r>
        <w:r w:rsidR="00513B59" w:rsidRPr="00B3056F">
          <w:t xml:space="preserve"> Update</w:t>
        </w:r>
      </w:ins>
    </w:p>
    <w:p w14:paraId="5AF45539" w14:textId="78057CB4" w:rsidR="008074EA" w:rsidRPr="00B3056F" w:rsidRDefault="008074EA" w:rsidP="008074EA">
      <w:pPr>
        <w:pStyle w:val="5"/>
        <w:rPr>
          <w:ins w:id="30" w:author="huawei-CT4-105e-0" w:date="2021-06-22T15:15:00Z"/>
        </w:rPr>
      </w:pPr>
      <w:ins w:id="31" w:author="huawei-CT4-105e-0" w:date="2021-06-22T15:15:00Z">
        <w:r>
          <w:t>5.3.2.xx.2</w:t>
        </w:r>
        <w:r>
          <w:tab/>
          <w:t>Roaming Status</w:t>
        </w:r>
        <w:r w:rsidRPr="00B3056F">
          <w:t xml:space="preserve"> Update</w:t>
        </w:r>
        <w:bookmarkEnd w:id="13"/>
        <w:bookmarkEnd w:id="14"/>
        <w:bookmarkEnd w:id="15"/>
        <w:bookmarkEnd w:id="16"/>
        <w:bookmarkEnd w:id="17"/>
      </w:ins>
    </w:p>
    <w:p w14:paraId="6A765474" w14:textId="6DAC2F82" w:rsidR="008074EA" w:rsidRPr="00B3056F" w:rsidRDefault="008074EA" w:rsidP="008074EA">
      <w:pPr>
        <w:rPr>
          <w:ins w:id="32" w:author="huawei-CT4-105e-0" w:date="2021-06-22T15:15:00Z"/>
        </w:rPr>
      </w:pPr>
      <w:ins w:id="33" w:author="huawei-CT4-105e-0" w:date="2021-06-22T15:15:00Z">
        <w:r w:rsidRPr="00B3056F">
          <w:t xml:space="preserve">Figure </w:t>
        </w:r>
        <w:r>
          <w:t>5.3.2.xx.2</w:t>
        </w:r>
        <w:r w:rsidRPr="00B3056F">
          <w:t xml:space="preserve">-1 shows a scenario where the HSS sends a request to the UDM to update the </w:t>
        </w:r>
      </w:ins>
      <w:ins w:id="34" w:author="huawei-CT4-105e-0" w:date="2021-06-22T15:16:00Z">
        <w:r>
          <w:t xml:space="preserve">Roaming Status information </w:t>
        </w:r>
      </w:ins>
      <w:ins w:id="35" w:author="huawei-CT4-105e-0" w:date="2021-06-22T15:15:00Z">
        <w:r w:rsidRPr="00B3056F">
          <w:t>in the 3GPP Access Registration context. The request contains the UE's identity which shall be an IMSI.</w:t>
        </w:r>
      </w:ins>
    </w:p>
    <w:p w14:paraId="5892E3CB" w14:textId="401E4A48" w:rsidR="008074EA" w:rsidRPr="00B3056F" w:rsidRDefault="00480B03" w:rsidP="008074EA">
      <w:pPr>
        <w:pStyle w:val="TH"/>
        <w:rPr>
          <w:ins w:id="36" w:author="huawei-CT4-105e-0" w:date="2021-06-22T15:15:00Z"/>
        </w:rPr>
      </w:pPr>
      <w:ins w:id="37" w:author="huawei-CT4-105e-0" w:date="2021-06-22T15:15:00Z">
        <w:r w:rsidRPr="00B3056F">
          <w:object w:dxaOrig="8685" w:dyaOrig="2115" w14:anchorId="03A48E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15pt;height:106pt" o:ole="">
              <v:imagedata r:id="rId13" o:title=""/>
            </v:shape>
            <o:OLEObject Type="Embed" ProgID="Visio.Drawing.11" ShapeID="_x0000_i1025" DrawAspect="Content" ObjectID="_1694527688" r:id="rId14"/>
          </w:object>
        </w:r>
      </w:ins>
    </w:p>
    <w:p w14:paraId="1639D40A" w14:textId="34D9FFFD" w:rsidR="008074EA" w:rsidRPr="00B3056F" w:rsidRDefault="008074EA" w:rsidP="008074EA">
      <w:pPr>
        <w:pStyle w:val="TF"/>
        <w:rPr>
          <w:ins w:id="38" w:author="huawei-CT4-105e-0" w:date="2021-06-22T15:15:00Z"/>
        </w:rPr>
      </w:pPr>
      <w:ins w:id="39" w:author="huawei-CT4-105e-0" w:date="2021-06-22T15:15:00Z">
        <w:r w:rsidRPr="00B3056F">
          <w:t xml:space="preserve">Figure </w:t>
        </w:r>
        <w:r>
          <w:t>5.3.2.xx.2</w:t>
        </w:r>
        <w:r w:rsidRPr="00B3056F">
          <w:t xml:space="preserve">-1: </w:t>
        </w:r>
      </w:ins>
      <w:ins w:id="40" w:author="huawei-CT4-105e-0" w:date="2021-06-22T15:16:00Z">
        <w:r w:rsidRPr="008074EA">
          <w:t>Roaming Status Update</w:t>
        </w:r>
      </w:ins>
    </w:p>
    <w:p w14:paraId="6E0955F8" w14:textId="5A4FD000" w:rsidR="00425F47" w:rsidRDefault="008074EA" w:rsidP="008074EA">
      <w:pPr>
        <w:pStyle w:val="B1"/>
        <w:rPr>
          <w:ins w:id="41" w:author="huawei-CT4-105e-0" w:date="2021-06-22T16:04:00Z"/>
        </w:rPr>
      </w:pPr>
      <w:ins w:id="42" w:author="huawei-CT4-105e-0" w:date="2021-06-22T15:15:00Z">
        <w:r w:rsidRPr="00B3056F">
          <w:t>1.</w:t>
        </w:r>
        <w:r w:rsidRPr="00B3056F">
          <w:tab/>
          <w:t xml:space="preserve">The HSS sends a </w:t>
        </w:r>
        <w:r w:rsidR="00425F47">
          <w:t>P</w:t>
        </w:r>
      </w:ins>
      <w:ins w:id="43" w:author="jinghao (A)" w:date="2021-09-30T14:49:00Z">
        <w:r w:rsidR="005C4BC5">
          <w:t>OST</w:t>
        </w:r>
      </w:ins>
      <w:ins w:id="44" w:author="huawei-CT4-105e-0" w:date="2021-06-22T15:15:00Z">
        <w:r w:rsidR="00425F47">
          <w:t xml:space="preserve"> request </w:t>
        </w:r>
        <w:r w:rsidRPr="00B3056F">
          <w:t xml:space="preserve">to the resource representing the UE's </w:t>
        </w:r>
      </w:ins>
      <w:ins w:id="45" w:author="huawei-CT4-105e-0" w:date="2021-06-22T16:03:00Z">
        <w:r w:rsidR="00425F47">
          <w:t>Roaming S</w:t>
        </w:r>
      </w:ins>
      <w:ins w:id="46" w:author="huawei-CT4-105e-0" w:date="2021-06-22T16:04:00Z">
        <w:r w:rsidR="00425F47">
          <w:t xml:space="preserve">tatus information to </w:t>
        </w:r>
      </w:ins>
      <w:ins w:id="47" w:author="huawei-CT4-105e-0" w:date="2021-06-22T16:05:00Z">
        <w:r w:rsidR="00425F47" w:rsidRPr="00B3056F">
          <w:rPr>
            <w:lang w:val="en-US"/>
          </w:rPr>
          <w:t xml:space="preserve">update or create </w:t>
        </w:r>
        <w:r w:rsidR="00425F47">
          <w:rPr>
            <w:lang w:val="en-US"/>
          </w:rPr>
          <w:t xml:space="preserve">the Roaming </w:t>
        </w:r>
      </w:ins>
      <w:ins w:id="48" w:author="huawei-CT4-105e-0" w:date="2021-06-22T16:06:00Z">
        <w:r w:rsidR="00425F47">
          <w:rPr>
            <w:lang w:val="en-US"/>
          </w:rPr>
          <w:t>Status</w:t>
        </w:r>
      </w:ins>
      <w:ins w:id="49" w:author="huawei-CT4-105e-0" w:date="2021-06-22T16:05:00Z">
        <w:r w:rsidR="00425F47">
          <w:rPr>
            <w:lang w:val="en-US"/>
          </w:rPr>
          <w:t xml:space="preserve"> Information</w:t>
        </w:r>
        <w:r w:rsidR="00425F47" w:rsidRPr="00B3056F">
          <w:t>.</w:t>
        </w:r>
      </w:ins>
    </w:p>
    <w:p w14:paraId="5F65D46C" w14:textId="178F7644" w:rsidR="008074EA" w:rsidRDefault="008074EA" w:rsidP="008074EA">
      <w:pPr>
        <w:pStyle w:val="B1"/>
        <w:rPr>
          <w:ins w:id="50" w:author="huawei-CT4-105e-0" w:date="2021-06-22T16:09:00Z"/>
        </w:rPr>
      </w:pPr>
      <w:ins w:id="51" w:author="huawei-CT4-105e-0" w:date="2021-06-22T15:15:00Z">
        <w:r w:rsidRPr="00B3056F">
          <w:t>2a.</w:t>
        </w:r>
        <w:r w:rsidRPr="00B3056F">
          <w:tab/>
        </w:r>
      </w:ins>
      <w:ins w:id="52" w:author="huawei-CT4-105e-0" w:date="2021-06-22T16:07:00Z">
        <w:r w:rsidR="00425F47" w:rsidRPr="00B3056F">
          <w:t xml:space="preserve">On success, the UDM updates the </w:t>
        </w:r>
      </w:ins>
      <w:proofErr w:type="spellStart"/>
      <w:ins w:id="53" w:author="huawei-CT4-105e-0" w:date="2021-06-22T16:08:00Z">
        <w:r w:rsidR="00425F47">
          <w:t>RoamingStatus</w:t>
        </w:r>
      </w:ins>
      <w:ins w:id="54" w:author="huawei-CT4-105e-0" w:date="2021-06-22T16:21:00Z">
        <w:r w:rsidR="0022071E">
          <w:t>Info</w:t>
        </w:r>
      </w:ins>
      <w:proofErr w:type="spellEnd"/>
      <w:ins w:id="55" w:author="huawei-CT4-105e-0" w:date="2021-06-22T16:07:00Z">
        <w:r w:rsidR="00425F47" w:rsidRPr="00B3056F">
          <w:t xml:space="preserve"> resource by replacing it with the received resource information, and responds with</w:t>
        </w:r>
        <w:r w:rsidR="00425F47" w:rsidRPr="00B3056F">
          <w:rPr>
            <w:rFonts w:hint="eastAsia"/>
            <w:lang w:eastAsia="zh-CN"/>
          </w:rPr>
          <w:t xml:space="preserve"> </w:t>
        </w:r>
        <w:r w:rsidR="00425F47" w:rsidRPr="00B3056F">
          <w:t>"204 No Content"</w:t>
        </w:r>
      </w:ins>
      <w:ins w:id="56" w:author="huawei-CT4-105e-0" w:date="2021-06-22T15:15:00Z">
        <w:r w:rsidRPr="00B3056F">
          <w:t>.</w:t>
        </w:r>
      </w:ins>
    </w:p>
    <w:p w14:paraId="6399A418" w14:textId="192EC0B0" w:rsidR="00425F47" w:rsidRPr="00B3056F" w:rsidRDefault="00425F47" w:rsidP="008074EA">
      <w:pPr>
        <w:pStyle w:val="B1"/>
        <w:rPr>
          <w:ins w:id="57" w:author="huawei-CT4-105e-0" w:date="2021-06-22T15:15:00Z"/>
        </w:rPr>
      </w:pPr>
      <w:ins w:id="58" w:author="huawei-CT4-105e-0" w:date="2021-06-22T16:09:00Z">
        <w:r w:rsidRPr="00B3056F">
          <w:t>2b.</w:t>
        </w:r>
        <w:r w:rsidRPr="00B3056F">
          <w:tab/>
        </w:r>
        <w:r w:rsidRPr="00B3056F">
          <w:rPr>
            <w:lang w:val="en-US"/>
          </w:rPr>
          <w:t xml:space="preserve">If the resource does not exist (there is no previous </w:t>
        </w:r>
        <w:r>
          <w:rPr>
            <w:lang w:val="en-US"/>
          </w:rPr>
          <w:t>Roaming Status Information</w:t>
        </w:r>
        <w:r w:rsidRPr="00B3056F">
          <w:rPr>
            <w:lang w:val="en-US"/>
          </w:rPr>
          <w:t xml:space="preserve"> stored in UDM for </w:t>
        </w:r>
        <w:r>
          <w:rPr>
            <w:lang w:val="en-US"/>
          </w:rPr>
          <w:t>the</w:t>
        </w:r>
        <w:r w:rsidRPr="00B3056F">
          <w:rPr>
            <w:lang w:val="en-US"/>
          </w:rPr>
          <w:t xml:space="preserve"> user, UDM stores the received </w:t>
        </w:r>
        <w:r>
          <w:rPr>
            <w:lang w:val="en-US"/>
          </w:rPr>
          <w:t>Roaming Status Information</w:t>
        </w:r>
        <w:r w:rsidRPr="00B3056F">
          <w:rPr>
            <w:lang w:val="en-US"/>
          </w:rPr>
          <w:t xml:space="preserve"> and responds with </w:t>
        </w:r>
        <w:r w:rsidR="00242118">
          <w:rPr>
            <w:lang w:val="en-US"/>
          </w:rPr>
          <w:t>HTTP Status Code "201 created"</w:t>
        </w:r>
      </w:ins>
      <w:ins w:id="59" w:author="huawei-CT4-105e-0" w:date="2021-06-22T16:10:00Z">
        <w:r w:rsidR="00242118">
          <w:rPr>
            <w:lang w:val="en-US"/>
          </w:rPr>
          <w:t xml:space="preserve"> with the created Roaming Status Information.</w:t>
        </w:r>
      </w:ins>
    </w:p>
    <w:p w14:paraId="609329FE" w14:textId="3D180017" w:rsidR="008074EA" w:rsidRPr="00B3056F" w:rsidRDefault="008074EA" w:rsidP="008074EA">
      <w:pPr>
        <w:pStyle w:val="B1"/>
        <w:rPr>
          <w:ins w:id="60" w:author="huawei-CT4-105e-0" w:date="2021-06-22T15:15:00Z"/>
        </w:rPr>
      </w:pPr>
      <w:ins w:id="61" w:author="huawei-CT4-105e-0" w:date="2021-06-22T15:15:00Z">
        <w:r w:rsidRPr="00B3056F">
          <w:t>2</w:t>
        </w:r>
      </w:ins>
      <w:ins w:id="62" w:author="huawei-CT4-105e-0" w:date="2021-06-22T16:11:00Z">
        <w:r w:rsidR="00873793">
          <w:t>c</w:t>
        </w:r>
      </w:ins>
      <w:ins w:id="63" w:author="huawei-CT4-105e-0" w:date="2021-06-22T15:15:00Z">
        <w:r w:rsidRPr="00B3056F">
          <w:t>.</w:t>
        </w:r>
        <w:r w:rsidRPr="00B3056F">
          <w:tab/>
        </w:r>
      </w:ins>
      <w:ins w:id="64" w:author="huawei-CT4-105e-0" w:date="2021-06-22T16:11:00Z">
        <w:r w:rsidR="00873793" w:rsidRPr="00B3056F">
          <w:rPr>
            <w:lang w:val="sv-SE"/>
          </w:rPr>
          <w:t xml:space="preserve">If the operation cannot be authorized due to e.g </w:t>
        </w:r>
      </w:ins>
      <w:ins w:id="65" w:author="huawei-CT4-105e-0" w:date="2021-06-22T16:16:00Z">
        <w:r w:rsidR="00C114E0">
          <w:rPr>
            <w:lang w:val="sv-SE"/>
          </w:rPr>
          <w:t xml:space="preserve">EPC </w:t>
        </w:r>
      </w:ins>
      <w:ins w:id="66" w:author="huawei-CT4-105e-0" w:date="2021-06-22T16:11:00Z">
        <w:r w:rsidR="00873793">
          <w:rPr>
            <w:lang w:val="sv-SE"/>
          </w:rPr>
          <w:t>core network restriction</w:t>
        </w:r>
      </w:ins>
      <w:ins w:id="67" w:author="huawei-CT4-105e-0" w:date="2021-06-22T16:16:00Z">
        <w:r w:rsidR="00C114E0">
          <w:rPr>
            <w:lang w:val="sv-SE"/>
          </w:rPr>
          <w:t>, the HSS is not allowed to access</w:t>
        </w:r>
      </w:ins>
      <w:ins w:id="68" w:author="huawei-CT4-105e-0" w:date="2021-06-22T16:11:00Z">
        <w:r w:rsidR="00873793" w:rsidRPr="00B3056F">
          <w:rPr>
            <w:lang w:val="sv-SE"/>
          </w:rPr>
          <w:t>, HTTP status code "403 Forbidden" should be returned including additional error information in the response body (in "ProblemDetails" element).</w:t>
        </w:r>
      </w:ins>
      <w:ins w:id="69" w:author="huawei-CT4-105e-0" w:date="2021-06-22T15:15:00Z">
        <w:r w:rsidRPr="00B3056F">
          <w:t>.</w:t>
        </w:r>
      </w:ins>
    </w:p>
    <w:p w14:paraId="3136975D" w14:textId="08BEF1A8" w:rsidR="008074EA" w:rsidRPr="00D225FB" w:rsidRDefault="008074EA" w:rsidP="008074EA">
      <w:pPr>
        <w:rPr>
          <w:lang w:eastAsia="zh-CN"/>
        </w:rPr>
      </w:pPr>
      <w:ins w:id="70" w:author="huawei-CT4-105e-0" w:date="2021-06-22T15:15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OST response body.</w:t>
        </w:r>
      </w:ins>
    </w:p>
    <w:p w14:paraId="1659A527" w14:textId="77777777" w:rsidR="008074EA" w:rsidRPr="00C21836" w:rsidRDefault="008074EA" w:rsidP="0080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B468CC" w14:textId="77777777" w:rsidR="005C4BC5" w:rsidRPr="00B06F7A" w:rsidRDefault="005C4BC5" w:rsidP="005C4BC5">
      <w:pPr>
        <w:pStyle w:val="3"/>
      </w:pPr>
      <w:bookmarkStart w:id="71" w:name="_Toc11338637"/>
      <w:bookmarkStart w:id="72" w:name="_Toc27585312"/>
      <w:bookmarkStart w:id="73" w:name="_Toc36457294"/>
      <w:bookmarkStart w:id="74" w:name="_Toc45028194"/>
      <w:bookmarkStart w:id="75" w:name="_Toc45029029"/>
      <w:bookmarkStart w:id="76" w:name="_Toc67681791"/>
      <w:bookmarkStart w:id="77" w:name="_Toc82680388"/>
      <w:r w:rsidRPr="00B06F7A">
        <w:lastRenderedPageBreak/>
        <w:t>6.2.3</w:t>
      </w:r>
      <w:r w:rsidRPr="00B06F7A">
        <w:tab/>
        <w:t>Resources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6925009F" w14:textId="77777777" w:rsidR="005C4BC5" w:rsidRPr="00B06F7A" w:rsidRDefault="005C4BC5" w:rsidP="005C4BC5">
      <w:pPr>
        <w:pStyle w:val="4"/>
      </w:pPr>
      <w:bookmarkStart w:id="78" w:name="_Toc82680389"/>
      <w:r w:rsidRPr="00B06F7A">
        <w:t>6.2.3.1</w:t>
      </w:r>
      <w:r w:rsidRPr="00B06F7A">
        <w:tab/>
        <w:t>Overview</w:t>
      </w:r>
      <w:bookmarkEnd w:id="78"/>
    </w:p>
    <w:bookmarkStart w:id="79" w:name="_Hlk83905994"/>
    <w:p w14:paraId="4B95BB89" w14:textId="5EB7BFB3" w:rsidR="005C4BC5" w:rsidRDefault="005C4BC5" w:rsidP="005C4BC5">
      <w:pPr>
        <w:pStyle w:val="TH"/>
        <w:rPr>
          <w:ins w:id="80" w:author="jinghao (A)" w:date="2021-09-30T14:52:00Z"/>
        </w:rPr>
      </w:pPr>
      <w:del w:id="81" w:author="jinghao (A)" w:date="2021-09-30T14:57:00Z">
        <w:r w:rsidRPr="00B06F7A" w:rsidDel="005C4BC5">
          <w:object w:dxaOrig="10036" w:dyaOrig="14776" w14:anchorId="595414F2">
            <v:shape id="_x0000_i1026" type="#_x0000_t75" style="width:480.95pt;height:709.05pt" o:ole="">
              <v:imagedata r:id="rId15" o:title=""/>
            </v:shape>
            <o:OLEObject Type="Embed" ProgID="Visio.Drawing.15" ShapeID="_x0000_i1026" DrawAspect="Content" ObjectID="_1694527689" r:id="rId16"/>
          </w:object>
        </w:r>
      </w:del>
      <w:bookmarkEnd w:id="79"/>
    </w:p>
    <w:p w14:paraId="1403F3AC" w14:textId="2C357D4C" w:rsidR="005C4BC5" w:rsidRPr="00B06F7A" w:rsidRDefault="005C4BC5" w:rsidP="005C4BC5">
      <w:pPr>
        <w:pStyle w:val="TH"/>
        <w:rPr>
          <w:lang w:val="en-US"/>
        </w:rPr>
      </w:pPr>
      <w:ins w:id="82" w:author="jinghao (A)" w:date="2021-09-30T14:57:00Z">
        <w:r>
          <w:object w:dxaOrig="10036" w:dyaOrig="14670" w14:anchorId="1EAEB4E7">
            <v:shape id="_x0000_i1027" type="#_x0000_t75" style="width:481.55pt;height:704.45pt" o:ole="">
              <v:imagedata r:id="rId17" o:title=""/>
            </v:shape>
            <o:OLEObject Type="Embed" ProgID="Visio.Drawing.15" ShapeID="_x0000_i1027" DrawAspect="Content" ObjectID="_1694527690" r:id="rId18"/>
          </w:object>
        </w:r>
      </w:ins>
    </w:p>
    <w:p w14:paraId="4A486690" w14:textId="77777777" w:rsidR="005C4BC5" w:rsidRPr="00B06F7A" w:rsidRDefault="005C4BC5" w:rsidP="005C4BC5">
      <w:pPr>
        <w:pStyle w:val="TF"/>
      </w:pPr>
      <w:r w:rsidRPr="00B06F7A">
        <w:lastRenderedPageBreak/>
        <w:t xml:space="preserve">Figure 6.2.3.1-1: Resource URI structure of the </w:t>
      </w:r>
      <w:proofErr w:type="spellStart"/>
      <w:r w:rsidRPr="00B06F7A">
        <w:t>Nudm_UECM</w:t>
      </w:r>
      <w:proofErr w:type="spellEnd"/>
      <w:r w:rsidRPr="00B06F7A">
        <w:t xml:space="preserve"> API</w:t>
      </w:r>
    </w:p>
    <w:p w14:paraId="56937C73" w14:textId="77777777" w:rsidR="005C4BC5" w:rsidRPr="00B06F7A" w:rsidRDefault="005C4BC5" w:rsidP="005C4BC5">
      <w:r w:rsidRPr="00B06F7A">
        <w:t>Table 6.2.3.1-1 provides an overview of the resources and applicable HTTP methods.</w:t>
      </w:r>
    </w:p>
    <w:p w14:paraId="731A3552" w14:textId="77777777" w:rsidR="005C4BC5" w:rsidRPr="00B06F7A" w:rsidRDefault="005C4BC5" w:rsidP="005C4BC5">
      <w:pPr>
        <w:pStyle w:val="TH"/>
      </w:pPr>
      <w:r w:rsidRPr="00B06F7A">
        <w:lastRenderedPageBreak/>
        <w:t>Table 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5C4BC5" w:rsidRPr="00B06F7A" w14:paraId="78FC28DF" w14:textId="77777777" w:rsidTr="00734BEE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7C7A0F" w14:textId="77777777" w:rsidR="005C4BC5" w:rsidRPr="00B06F7A" w:rsidRDefault="005C4BC5" w:rsidP="00734BEE">
            <w:pPr>
              <w:pStyle w:val="TAH"/>
            </w:pPr>
            <w:bookmarkStart w:id="83" w:name="MCCQCTEMPBM_00000041"/>
            <w:r w:rsidRPr="00B06F7A">
              <w:lastRenderedPageBreak/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3613F" w14:textId="77777777" w:rsidR="005C4BC5" w:rsidRPr="00B06F7A" w:rsidRDefault="005C4BC5" w:rsidP="00734BEE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698E3" w14:textId="77777777" w:rsidR="005C4BC5" w:rsidRPr="00B06F7A" w:rsidRDefault="005C4BC5" w:rsidP="00734BEE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3FEA1" w14:textId="77777777" w:rsidR="005C4BC5" w:rsidRPr="00B06F7A" w:rsidRDefault="005C4BC5" w:rsidP="00734BEE">
            <w:pPr>
              <w:pStyle w:val="TAH"/>
            </w:pPr>
            <w:r w:rsidRPr="00B06F7A">
              <w:t>Description</w:t>
            </w:r>
          </w:p>
        </w:tc>
      </w:tr>
      <w:tr w:rsidR="005C4BC5" w:rsidRPr="00B06F7A" w14:paraId="468D5180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8FC2A" w14:textId="77777777" w:rsidR="005C4BC5" w:rsidRPr="00B06F7A" w:rsidRDefault="005C4BC5" w:rsidP="00734BEE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5FAED74F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6DBDF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29D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A64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5C4BC5" w:rsidRPr="00B06F7A" w14:paraId="27A2E624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C66CE" w14:textId="77777777" w:rsidR="005C4BC5" w:rsidRPr="00B06F7A" w:rsidRDefault="005C4BC5" w:rsidP="00734BEE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0B55D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A65" w14:textId="77777777" w:rsidR="005C4BC5" w:rsidRPr="00B06F7A" w:rsidRDefault="005C4BC5" w:rsidP="00734BEE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B6F6" w14:textId="77777777" w:rsidR="005C4BC5" w:rsidRPr="00B06F7A" w:rsidRDefault="005C4BC5" w:rsidP="00734BEE">
            <w:pPr>
              <w:pStyle w:val="TAL"/>
            </w:pPr>
            <w:r w:rsidRPr="00B06F7A">
              <w:t>Update the AMF registration for 3GPP access</w:t>
            </w:r>
          </w:p>
        </w:tc>
      </w:tr>
      <w:tr w:rsidR="005C4BC5" w:rsidRPr="00B06F7A" w14:paraId="739C2B4B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3C6C6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D6FA6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0559" w14:textId="77777777" w:rsidR="005C4BC5" w:rsidRPr="00B06F7A" w:rsidRDefault="005C4BC5" w:rsidP="00734BEE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391" w14:textId="77777777" w:rsidR="005C4BC5" w:rsidRPr="00B06F7A" w:rsidRDefault="005C4BC5" w:rsidP="00734BEE">
            <w:pPr>
              <w:pStyle w:val="TAL"/>
            </w:pPr>
            <w:r w:rsidRPr="00B06F7A">
              <w:t>Modify the AMF registration for 3GPP access</w:t>
            </w:r>
          </w:p>
        </w:tc>
      </w:tr>
      <w:tr w:rsidR="005C4BC5" w:rsidRPr="00B06F7A" w14:paraId="68766C70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5D03C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6E88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DFE" w14:textId="77777777" w:rsidR="005C4BC5" w:rsidRPr="00B06F7A" w:rsidRDefault="005C4BC5" w:rsidP="00734BEE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0CB" w14:textId="77777777" w:rsidR="005C4BC5" w:rsidRPr="00B06F7A" w:rsidRDefault="005C4BC5" w:rsidP="00734BEE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5C4BC5" w:rsidRPr="00B06F7A" w14:paraId="7D8D0F55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E5B9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A64C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A55F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FB3" w14:textId="77777777" w:rsidR="005C4BC5" w:rsidRPr="00B06F7A" w:rsidRDefault="005C4BC5" w:rsidP="00734BEE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5C4BC5" w:rsidRPr="00B06F7A" w14:paraId="34E33013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23315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E6234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9DC" w14:textId="77777777" w:rsidR="005C4BC5" w:rsidRPr="00B06F7A" w:rsidRDefault="005C4BC5" w:rsidP="00734BEE">
            <w:pPr>
              <w:pStyle w:val="TAL"/>
              <w:rPr>
                <w:lang w:val="es-ES"/>
              </w:rPr>
            </w:pPr>
            <w:r w:rsidRPr="00B06F7A">
              <w:rPr>
                <w:lang w:val="es-ES"/>
              </w:rPr>
              <w:t>pei-update</w:t>
            </w:r>
          </w:p>
          <w:p w14:paraId="611A8603" w14:textId="77777777" w:rsidR="005C4BC5" w:rsidRPr="00B06F7A" w:rsidRDefault="005C4BC5" w:rsidP="00734BEE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9CE" w14:textId="77777777" w:rsidR="005C4BC5" w:rsidRPr="00B06F7A" w:rsidRDefault="005C4BC5" w:rsidP="00734BEE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5C4BC5" w:rsidRPr="00B06F7A" w14:paraId="4417AA5D" w14:textId="77777777" w:rsidTr="00734BEE">
        <w:trPr>
          <w:jc w:val="center"/>
          <w:ins w:id="84" w:author="jinghao (A)" w:date="2021-09-30T14:57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074DB" w14:textId="77777777" w:rsidR="005C4BC5" w:rsidRPr="00B06F7A" w:rsidRDefault="005C4BC5" w:rsidP="005C4BC5">
            <w:pPr>
              <w:pStyle w:val="TAL"/>
              <w:rPr>
                <w:ins w:id="85" w:author="jinghao (A)" w:date="2021-09-30T14:57:00Z"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FD012" w14:textId="1D642258" w:rsidR="005C4BC5" w:rsidRPr="00B06F7A" w:rsidRDefault="005C4BC5" w:rsidP="005C4BC5">
            <w:pPr>
              <w:pStyle w:val="TAL"/>
              <w:rPr>
                <w:ins w:id="86" w:author="jinghao (A)" w:date="2021-09-30T14:57:00Z"/>
              </w:rPr>
            </w:pPr>
            <w:ins w:id="87" w:author="jinghao (A)" w:date="2021-09-30T14:58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}/r</w:t>
              </w:r>
              <w:r>
                <w:t>egistrations/</w:t>
              </w:r>
              <w:r w:rsidRPr="00B3056F">
                <w:t>amf-3gpp-access/</w:t>
              </w:r>
              <w:r w:rsidRPr="00676F91">
                <w:t>roaming-status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404B" w14:textId="77777777" w:rsidR="005C4BC5" w:rsidRDefault="005C4BC5" w:rsidP="005C4BC5">
            <w:pPr>
              <w:pStyle w:val="TAL"/>
              <w:rPr>
                <w:ins w:id="88" w:author="jinghao (A)" w:date="2021-09-30T14:58:00Z"/>
              </w:rPr>
            </w:pPr>
            <w:ins w:id="89" w:author="jinghao (A)" w:date="2021-09-30T14:58:00Z">
              <w:r w:rsidRPr="00676F91">
                <w:t>roaming-status</w:t>
              </w:r>
            </w:ins>
          </w:p>
          <w:p w14:paraId="77FE2C8F" w14:textId="2A5D56AD" w:rsidR="005C4BC5" w:rsidRPr="00B06F7A" w:rsidRDefault="005C4BC5" w:rsidP="005C4BC5">
            <w:pPr>
              <w:pStyle w:val="TAL"/>
              <w:rPr>
                <w:ins w:id="90" w:author="jinghao (A)" w:date="2021-09-30T14:57:00Z"/>
                <w:lang w:val="es-ES"/>
              </w:rPr>
            </w:pPr>
            <w:ins w:id="91" w:author="jinghao (A)" w:date="2021-09-30T14:58:00Z">
              <w:r>
                <w:rPr>
                  <w:rFonts w:hint="eastAsia"/>
                  <w:lang w:val="es-ES" w:eastAsia="zh-CN"/>
                </w:rPr>
                <w:t>(</w:t>
              </w:r>
              <w:r>
                <w:rPr>
                  <w:lang w:val="es-ES" w:eastAsia="zh-CN"/>
                </w:rPr>
                <w:t>POST)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6B0C" w14:textId="693D3D03" w:rsidR="005C4BC5" w:rsidRPr="00B06F7A" w:rsidRDefault="005C4BC5" w:rsidP="00734BEE">
            <w:pPr>
              <w:pStyle w:val="TAL"/>
              <w:rPr>
                <w:ins w:id="92" w:author="jinghao (A)" w:date="2021-09-30T14:57:00Z"/>
              </w:rPr>
            </w:pPr>
            <w:ins w:id="93" w:author="jinghao (A)" w:date="2021-09-30T14:58:00Z">
              <w:r w:rsidRPr="007B7805">
                <w:t>Updates the Roaming Status in the AMF 3GPP Registration context</w:t>
              </w:r>
            </w:ins>
          </w:p>
        </w:tc>
      </w:tr>
      <w:tr w:rsidR="005C4BC5" w:rsidRPr="00B06F7A" w14:paraId="2E96A72C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81362" w14:textId="77777777" w:rsidR="005C4BC5" w:rsidRPr="00B06F7A" w:rsidRDefault="005C4BC5" w:rsidP="005C4BC5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C5F35" w14:textId="77777777" w:rsidR="005C4BC5" w:rsidRPr="00B06F7A" w:rsidRDefault="005C4BC5" w:rsidP="005C4BC5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E79" w14:textId="77777777" w:rsidR="005C4BC5" w:rsidRPr="00B06F7A" w:rsidRDefault="005C4BC5" w:rsidP="005C4BC5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FBE" w14:textId="77777777" w:rsidR="005C4BC5" w:rsidRPr="00B06F7A" w:rsidRDefault="005C4BC5" w:rsidP="005C4BC5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5C4BC5" w:rsidRPr="00B06F7A" w14:paraId="624F5DFD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81315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0ED23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FC2" w14:textId="77777777" w:rsidR="005C4BC5" w:rsidRPr="00B06F7A" w:rsidRDefault="005C4BC5" w:rsidP="005C4BC5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E95D" w14:textId="77777777" w:rsidR="005C4BC5" w:rsidRPr="00B06F7A" w:rsidRDefault="005C4BC5" w:rsidP="005C4BC5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5C4BC5" w:rsidRPr="00B06F7A" w14:paraId="3E34D9E6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59E83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EB4C6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B7" w14:textId="77777777" w:rsidR="005C4BC5" w:rsidRPr="00B06F7A" w:rsidRDefault="005C4BC5" w:rsidP="005C4BC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B68" w14:textId="77777777" w:rsidR="005C4BC5" w:rsidRPr="00B06F7A" w:rsidRDefault="005C4BC5" w:rsidP="005C4BC5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5C4BC5" w:rsidRPr="00B06F7A" w14:paraId="25B25B1A" w14:textId="77777777" w:rsidTr="00734BEE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83396" w14:textId="77777777" w:rsidR="005C4BC5" w:rsidRPr="00B06F7A" w:rsidRDefault="005C4BC5" w:rsidP="005C4BC5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FAB9A" w14:textId="77777777" w:rsidR="005C4BC5" w:rsidRPr="00B06F7A" w:rsidRDefault="005C4BC5" w:rsidP="005C4BC5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70FEE" w14:textId="77777777" w:rsidR="005C4BC5" w:rsidRPr="00B06F7A" w:rsidRDefault="005C4BC5" w:rsidP="005C4BC5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0743" w14:textId="77777777" w:rsidR="005C4BC5" w:rsidRPr="00B06F7A" w:rsidRDefault="005C4BC5" w:rsidP="005C4BC5">
            <w:pPr>
              <w:pStyle w:val="TAL"/>
            </w:pPr>
            <w:r w:rsidRPr="00B06F7A">
              <w:t>Retrieve the SMF registration information</w:t>
            </w:r>
          </w:p>
        </w:tc>
      </w:tr>
      <w:tr w:rsidR="005C4BC5" w:rsidRPr="00B06F7A" w14:paraId="41689FAA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DAC0B" w14:textId="77777777" w:rsidR="005C4BC5" w:rsidRPr="00B06F7A" w:rsidRDefault="005C4BC5" w:rsidP="005C4BC5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DF34C" w14:textId="77777777" w:rsidR="005C4BC5" w:rsidRPr="00B06F7A" w:rsidRDefault="005C4BC5" w:rsidP="005C4BC5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6128" w14:textId="77777777" w:rsidR="005C4BC5" w:rsidRPr="00B06F7A" w:rsidRDefault="005C4BC5" w:rsidP="005C4BC5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E5D" w14:textId="77777777" w:rsidR="005C4BC5" w:rsidRPr="00B06F7A" w:rsidRDefault="005C4BC5" w:rsidP="005C4BC5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5C4BC5" w:rsidRPr="00B06F7A" w14:paraId="0DEA6110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21A57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976C9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EE89" w14:textId="77777777" w:rsidR="005C4BC5" w:rsidRPr="00B06F7A" w:rsidRDefault="005C4BC5" w:rsidP="005C4BC5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DEBA" w14:textId="77777777" w:rsidR="005C4BC5" w:rsidRPr="00B06F7A" w:rsidRDefault="005C4BC5" w:rsidP="005C4BC5">
            <w:pPr>
              <w:pStyle w:val="TAL"/>
            </w:pPr>
            <w:r w:rsidRPr="00B06F7A">
              <w:t>Delete an individual SMF registration</w:t>
            </w:r>
          </w:p>
        </w:tc>
      </w:tr>
      <w:tr w:rsidR="005C4BC5" w:rsidRPr="00B06F7A" w14:paraId="06D5A60D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4DF8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E14EA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50531" w14:textId="77777777" w:rsidR="005C4BC5" w:rsidRPr="00B06F7A" w:rsidRDefault="005C4BC5" w:rsidP="005C4BC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4D469" w14:textId="77777777" w:rsidR="005C4BC5" w:rsidRPr="00B06F7A" w:rsidRDefault="005C4BC5" w:rsidP="005C4BC5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5C4BC5" w:rsidRPr="00B06F7A" w14:paraId="3BC8A73D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FF566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61822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88E2B" w14:textId="77777777" w:rsidR="005C4BC5" w:rsidRPr="00B06F7A" w:rsidRDefault="005C4BC5" w:rsidP="005C4BC5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2DBD8" w14:textId="77777777" w:rsidR="005C4BC5" w:rsidRPr="00B06F7A" w:rsidRDefault="005C4BC5" w:rsidP="005C4BC5">
            <w:pPr>
              <w:pStyle w:val="TAL"/>
            </w:pPr>
            <w:r w:rsidRPr="00B06F7A">
              <w:t>Modify the SMF registration</w:t>
            </w:r>
          </w:p>
        </w:tc>
      </w:tr>
      <w:tr w:rsidR="005C4BC5" w:rsidRPr="00B06F7A" w14:paraId="2454A130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4AABA" w14:textId="77777777" w:rsidR="005C4BC5" w:rsidRPr="00B06F7A" w:rsidRDefault="005C4BC5" w:rsidP="005C4BC5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653B2" w14:textId="77777777" w:rsidR="005C4BC5" w:rsidRPr="00B06F7A" w:rsidRDefault="005C4BC5" w:rsidP="005C4BC5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15C" w14:textId="77777777" w:rsidR="005C4BC5" w:rsidRPr="00B06F7A" w:rsidRDefault="005C4BC5" w:rsidP="005C4BC5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D44" w14:textId="77777777" w:rsidR="005C4BC5" w:rsidRPr="00B06F7A" w:rsidRDefault="005C4BC5" w:rsidP="005C4BC5">
            <w:pPr>
              <w:pStyle w:val="TAL"/>
            </w:pPr>
            <w:r w:rsidRPr="00B06F7A">
              <w:t>Create or Update the SMSF registration</w:t>
            </w:r>
          </w:p>
        </w:tc>
      </w:tr>
      <w:tr w:rsidR="005C4BC5" w:rsidRPr="00B06F7A" w14:paraId="3D3C389C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86CDA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4CCCD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3A4" w14:textId="77777777" w:rsidR="005C4BC5" w:rsidRPr="00B06F7A" w:rsidRDefault="005C4BC5" w:rsidP="005C4BC5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2C6" w14:textId="77777777" w:rsidR="005C4BC5" w:rsidRPr="00B06F7A" w:rsidRDefault="005C4BC5" w:rsidP="005C4BC5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5C4BC5" w:rsidRPr="00B06F7A" w14:paraId="1D31B159" w14:textId="77777777" w:rsidTr="00734BEE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49AFA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A4EA6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80A60" w14:textId="77777777" w:rsidR="005C4BC5" w:rsidRPr="00B06F7A" w:rsidRDefault="005C4BC5" w:rsidP="005C4BC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2D712" w14:textId="77777777" w:rsidR="005C4BC5" w:rsidRPr="00B06F7A" w:rsidRDefault="005C4BC5" w:rsidP="005C4BC5">
            <w:pPr>
              <w:pStyle w:val="TAL"/>
            </w:pPr>
            <w:r w:rsidRPr="00B06F7A">
              <w:t>Retrieve the SMSF registration information</w:t>
            </w:r>
          </w:p>
        </w:tc>
      </w:tr>
      <w:tr w:rsidR="005C4BC5" w:rsidRPr="00B06F7A" w14:paraId="5D50C83B" w14:textId="77777777" w:rsidTr="00734BEE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D54B6" w14:textId="77777777" w:rsidR="005C4BC5" w:rsidRPr="00B06F7A" w:rsidRDefault="005C4BC5" w:rsidP="005C4BC5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7987D" w14:textId="77777777" w:rsidR="005C4BC5" w:rsidRPr="00B06F7A" w:rsidRDefault="005C4BC5" w:rsidP="005C4BC5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F376" w14:textId="77777777" w:rsidR="005C4BC5" w:rsidRPr="00B06F7A" w:rsidRDefault="005C4BC5" w:rsidP="005C4BC5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00B" w14:textId="77777777" w:rsidR="005C4BC5" w:rsidRPr="00B06F7A" w:rsidRDefault="005C4BC5" w:rsidP="005C4BC5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5C4BC5" w:rsidRPr="00B06F7A" w14:paraId="65C8D65F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E6F26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AFE56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1B0F" w14:textId="77777777" w:rsidR="005C4BC5" w:rsidRPr="00B06F7A" w:rsidRDefault="005C4BC5" w:rsidP="005C4BC5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E4EB" w14:textId="77777777" w:rsidR="005C4BC5" w:rsidRPr="00B06F7A" w:rsidRDefault="005C4BC5" w:rsidP="005C4BC5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5C4BC5" w:rsidRPr="00B06F7A" w14:paraId="22481086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4F3E5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7BEB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7DD82" w14:textId="77777777" w:rsidR="005C4BC5" w:rsidRPr="00B06F7A" w:rsidRDefault="005C4BC5" w:rsidP="005C4BC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996B9" w14:textId="77777777" w:rsidR="005C4BC5" w:rsidRPr="00B06F7A" w:rsidRDefault="005C4BC5" w:rsidP="005C4BC5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5C4BC5" w:rsidRPr="00B06F7A" w14:paraId="2DF4B8C5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BF0" w14:textId="77777777" w:rsidR="005C4BC5" w:rsidRPr="00B06F7A" w:rsidRDefault="005C4BC5" w:rsidP="005C4BC5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E60F" w14:textId="77777777" w:rsidR="005C4BC5" w:rsidRPr="00B06F7A" w:rsidRDefault="005C4BC5" w:rsidP="005C4BC5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F6A" w14:textId="77777777" w:rsidR="005C4BC5" w:rsidRPr="00B06F7A" w:rsidRDefault="005C4BC5" w:rsidP="005C4BC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9EA" w14:textId="77777777" w:rsidR="005C4BC5" w:rsidRPr="00B06F7A" w:rsidRDefault="005C4BC5" w:rsidP="005C4BC5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5C4BC5" w:rsidRPr="00B06F7A" w14:paraId="75193DB7" w14:textId="77777777" w:rsidTr="00734BEE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13157" w14:textId="77777777" w:rsidR="005C4BC5" w:rsidRPr="00B06F7A" w:rsidRDefault="005C4BC5" w:rsidP="005C4BC5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E8CEE" w14:textId="77777777" w:rsidR="005C4BC5" w:rsidRPr="00B06F7A" w:rsidRDefault="005C4BC5" w:rsidP="005C4BC5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464" w14:textId="77777777" w:rsidR="005C4BC5" w:rsidRPr="00B06F7A" w:rsidRDefault="005C4BC5" w:rsidP="005C4BC5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034" w14:textId="77777777" w:rsidR="005C4BC5" w:rsidRPr="00B06F7A" w:rsidRDefault="005C4BC5" w:rsidP="005C4BC5">
            <w:pPr>
              <w:pStyle w:val="TAL"/>
            </w:pPr>
            <w:r w:rsidRPr="00B06F7A">
              <w:t>Create or Update the IP-SM-GW registration</w:t>
            </w:r>
          </w:p>
        </w:tc>
      </w:tr>
      <w:tr w:rsidR="005C4BC5" w:rsidRPr="00B06F7A" w14:paraId="7237DDCD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8BF1" w14:textId="77777777" w:rsidR="005C4BC5" w:rsidRPr="00B06F7A" w:rsidRDefault="005C4BC5" w:rsidP="005C4BC5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27D23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605C" w14:textId="77777777" w:rsidR="005C4BC5" w:rsidRPr="00B06F7A" w:rsidRDefault="005C4BC5" w:rsidP="005C4BC5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F8C" w14:textId="77777777" w:rsidR="005C4BC5" w:rsidRPr="00B06F7A" w:rsidRDefault="005C4BC5" w:rsidP="005C4BC5">
            <w:pPr>
              <w:pStyle w:val="TAL"/>
            </w:pPr>
            <w:r w:rsidRPr="00B06F7A">
              <w:t>Delete the IP-SM-GW registration</w:t>
            </w:r>
          </w:p>
        </w:tc>
      </w:tr>
      <w:tr w:rsidR="005C4BC5" w:rsidRPr="00B06F7A" w14:paraId="3174B366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4E98C" w14:textId="77777777" w:rsidR="005C4BC5" w:rsidRPr="00B06F7A" w:rsidRDefault="005C4BC5" w:rsidP="005C4BC5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0853D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45C8" w14:textId="77777777" w:rsidR="005C4BC5" w:rsidRPr="00B06F7A" w:rsidRDefault="005C4BC5" w:rsidP="005C4BC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493" w14:textId="77777777" w:rsidR="005C4BC5" w:rsidRPr="00B06F7A" w:rsidRDefault="005C4BC5" w:rsidP="005C4BC5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5C4BC5" w:rsidRPr="00B06F7A" w14:paraId="42EAAD24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31D9B" w14:textId="77777777" w:rsidR="005C4BC5" w:rsidRPr="00B06F7A" w:rsidRDefault="005C4BC5" w:rsidP="005C4BC5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39D13" w14:textId="77777777" w:rsidR="005C4BC5" w:rsidRPr="00B06F7A" w:rsidRDefault="005C4BC5" w:rsidP="005C4BC5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AC9A" w14:textId="77777777" w:rsidR="005C4BC5" w:rsidRPr="00B06F7A" w:rsidRDefault="005C4BC5" w:rsidP="005C4BC5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3D1" w14:textId="77777777" w:rsidR="005C4BC5" w:rsidRPr="00B06F7A" w:rsidRDefault="005C4BC5" w:rsidP="005C4BC5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5C4BC5" w:rsidRPr="00B06F7A" w14:paraId="2CC29AE5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10D6D" w14:textId="77777777" w:rsidR="005C4BC5" w:rsidRPr="00B06F7A" w:rsidRDefault="005C4BC5" w:rsidP="005C4BC5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CF627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AB2" w14:textId="77777777" w:rsidR="005C4BC5" w:rsidRPr="00B06F7A" w:rsidRDefault="005C4BC5" w:rsidP="005C4BC5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6ECD" w14:textId="77777777" w:rsidR="005C4BC5" w:rsidRPr="00B06F7A" w:rsidRDefault="005C4BC5" w:rsidP="005C4BC5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NDWAF</w:t>
            </w:r>
            <w:r w:rsidRPr="00B06F7A">
              <w:t xml:space="preserve"> registration</w:t>
            </w:r>
          </w:p>
        </w:tc>
      </w:tr>
      <w:tr w:rsidR="005C4BC5" w:rsidRPr="00B06F7A" w14:paraId="42FFB7F1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D16A9" w14:textId="77777777" w:rsidR="005C4BC5" w:rsidRPr="00B06F7A" w:rsidRDefault="005C4BC5" w:rsidP="005C4BC5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B3892" w14:textId="77777777" w:rsidR="005C4BC5" w:rsidRPr="00B06F7A" w:rsidRDefault="005C4BC5" w:rsidP="005C4BC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1772" w14:textId="77777777" w:rsidR="005C4BC5" w:rsidRPr="00B06F7A" w:rsidRDefault="005C4BC5" w:rsidP="005C4BC5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6B86" w14:textId="77777777" w:rsidR="005C4BC5" w:rsidRPr="00B06F7A" w:rsidRDefault="005C4BC5" w:rsidP="005C4BC5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5C4BC5" w:rsidRPr="00B06F7A" w14:paraId="4175A014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E3B" w14:textId="77777777" w:rsidR="005C4BC5" w:rsidRPr="00B06F7A" w:rsidRDefault="005C4BC5" w:rsidP="005C4BC5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FACA" w14:textId="77777777" w:rsidR="005C4BC5" w:rsidRPr="00B06F7A" w:rsidRDefault="005C4BC5" w:rsidP="005C4BC5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CCD" w14:textId="77777777" w:rsidR="005C4BC5" w:rsidRPr="00B06F7A" w:rsidRDefault="005C4BC5" w:rsidP="005C4BC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5103" w14:textId="77777777" w:rsidR="005C4BC5" w:rsidRPr="00B06F7A" w:rsidRDefault="005C4BC5" w:rsidP="005C4BC5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  <w:bookmarkEnd w:id="83"/>
    </w:tbl>
    <w:p w14:paraId="588AFDC0" w14:textId="77777777" w:rsidR="005C4BC5" w:rsidRPr="00B06F7A" w:rsidRDefault="005C4BC5" w:rsidP="005C4BC5"/>
    <w:p w14:paraId="4A18815A" w14:textId="77777777" w:rsidR="005C4BC5" w:rsidRPr="005C4BC5" w:rsidRDefault="005C4BC5" w:rsidP="005C4BC5">
      <w:pPr>
        <w:rPr>
          <w:lang w:eastAsia="zh-CN"/>
        </w:rPr>
      </w:pPr>
    </w:p>
    <w:p w14:paraId="2927490A" w14:textId="77777777" w:rsidR="005C4BC5" w:rsidRPr="00C21836" w:rsidRDefault="005C4BC5" w:rsidP="005C4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1566770" w14:textId="77777777" w:rsidR="005C4BC5" w:rsidRPr="00B06F7A" w:rsidRDefault="005C4BC5" w:rsidP="005C4BC5">
      <w:pPr>
        <w:pStyle w:val="5"/>
      </w:pPr>
      <w:bookmarkStart w:id="94" w:name="_Toc510696615"/>
      <w:bookmarkStart w:id="95" w:name="_Toc36457303"/>
      <w:bookmarkStart w:id="96" w:name="_Toc45028203"/>
      <w:bookmarkStart w:id="97" w:name="_Toc45029038"/>
      <w:bookmarkStart w:id="98" w:name="_Toc67681800"/>
      <w:bookmarkStart w:id="99" w:name="_Toc82680397"/>
      <w:r w:rsidRPr="00B06F7A">
        <w:t>6.2.3.2.4</w:t>
      </w:r>
      <w:r w:rsidRPr="00B06F7A">
        <w:tab/>
        <w:t>Resource Custom Operations</w:t>
      </w:r>
      <w:bookmarkEnd w:id="94"/>
      <w:bookmarkEnd w:id="95"/>
      <w:bookmarkEnd w:id="96"/>
      <w:bookmarkEnd w:id="97"/>
      <w:bookmarkEnd w:id="98"/>
      <w:bookmarkEnd w:id="99"/>
    </w:p>
    <w:p w14:paraId="6ACADDA5" w14:textId="77777777" w:rsidR="005C4BC5" w:rsidRPr="00B06F7A" w:rsidRDefault="005C4BC5" w:rsidP="005C4BC5">
      <w:pPr>
        <w:pStyle w:val="6"/>
        <w:ind w:left="0" w:firstLine="0"/>
      </w:pPr>
      <w:bookmarkStart w:id="100" w:name="_Toc510696616"/>
      <w:bookmarkStart w:id="101" w:name="_Toc36457304"/>
      <w:bookmarkStart w:id="102" w:name="_Toc45028204"/>
      <w:bookmarkStart w:id="103" w:name="_Toc45029039"/>
      <w:bookmarkStart w:id="104" w:name="_Toc67681801"/>
      <w:bookmarkStart w:id="105" w:name="_Toc82680398"/>
      <w:r w:rsidRPr="00B06F7A">
        <w:t>6.2.3.2.4.1</w:t>
      </w:r>
      <w:r w:rsidRPr="00B06F7A">
        <w:tab/>
        <w:t>Overview</w:t>
      </w:r>
      <w:bookmarkEnd w:id="100"/>
      <w:bookmarkEnd w:id="101"/>
      <w:bookmarkEnd w:id="102"/>
      <w:bookmarkEnd w:id="103"/>
      <w:bookmarkEnd w:id="104"/>
      <w:bookmarkEnd w:id="105"/>
    </w:p>
    <w:p w14:paraId="03A5F85C" w14:textId="77777777" w:rsidR="005C4BC5" w:rsidRPr="00B06F7A" w:rsidRDefault="005C4BC5" w:rsidP="005C4BC5">
      <w:pPr>
        <w:pStyle w:val="TH"/>
      </w:pPr>
      <w:r w:rsidRPr="00B06F7A">
        <w:t>Table 6.2.3.2.4.1-1: Custom operations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5C4BC5" w:rsidRPr="00B06F7A" w14:paraId="7A5ECDEC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5925A" w14:textId="77777777" w:rsidR="005C4BC5" w:rsidRPr="00B06F7A" w:rsidRDefault="005C4BC5" w:rsidP="00734BEE">
            <w:pPr>
              <w:pStyle w:val="TAH"/>
            </w:pPr>
            <w:r w:rsidRPr="00B06F7A">
              <w:t>Operation Name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3C519F" w14:textId="77777777" w:rsidR="005C4BC5" w:rsidRPr="00B06F7A" w:rsidRDefault="005C4BC5" w:rsidP="00734BEE">
            <w:pPr>
              <w:pStyle w:val="TAH"/>
            </w:pPr>
            <w:r w:rsidRPr="00B06F7A"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4332D" w14:textId="77777777" w:rsidR="005C4BC5" w:rsidRPr="00B06F7A" w:rsidRDefault="005C4BC5" w:rsidP="00734BEE">
            <w:pPr>
              <w:pStyle w:val="TAH"/>
            </w:pPr>
            <w:r w:rsidRPr="00B06F7A">
              <w:t>Mapped HTTP method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FC2D33" w14:textId="77777777" w:rsidR="005C4BC5" w:rsidRPr="00B06F7A" w:rsidRDefault="005C4BC5" w:rsidP="00734BEE">
            <w:pPr>
              <w:pStyle w:val="TAH"/>
            </w:pPr>
            <w:r w:rsidRPr="00B06F7A">
              <w:t>Description</w:t>
            </w:r>
          </w:p>
        </w:tc>
      </w:tr>
      <w:tr w:rsidR="005C4BC5" w:rsidRPr="00B06F7A" w14:paraId="6AE170D0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31E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dereg-amf</w:t>
            </w:r>
            <w:proofErr w:type="spellEnd"/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ED75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66E4" w14:textId="77777777" w:rsidR="005C4BC5" w:rsidRPr="00B06F7A" w:rsidRDefault="005C4BC5" w:rsidP="00734BEE">
            <w:pPr>
              <w:pStyle w:val="TAL"/>
            </w:pPr>
            <w:r w:rsidRPr="00B06F7A">
              <w:t>POST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F3F2" w14:textId="77777777" w:rsidR="005C4BC5" w:rsidRPr="00B06F7A" w:rsidRDefault="005C4BC5" w:rsidP="00734BEE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5C4BC5" w:rsidRPr="00B06F7A" w14:paraId="5DD41B8F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DCF6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DE1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4BE3" w14:textId="77777777" w:rsidR="005C4BC5" w:rsidRPr="00B06F7A" w:rsidRDefault="005C4BC5" w:rsidP="00734BEE">
            <w:pPr>
              <w:pStyle w:val="TAL"/>
            </w:pPr>
            <w:r w:rsidRPr="00B06F7A">
              <w:t>POST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13B7" w14:textId="77777777" w:rsidR="005C4BC5" w:rsidRPr="00B06F7A" w:rsidRDefault="005C4BC5" w:rsidP="00734BEE">
            <w:pPr>
              <w:pStyle w:val="TAL"/>
            </w:pPr>
            <w:r w:rsidRPr="00B06F7A">
              <w:t>Updates PEI in the AMF 3GPP Registration context</w:t>
            </w:r>
          </w:p>
        </w:tc>
      </w:tr>
      <w:tr w:rsidR="005C4BC5" w:rsidRPr="00B06F7A" w14:paraId="0B042248" w14:textId="77777777" w:rsidTr="005C4BC5">
        <w:trPr>
          <w:jc w:val="center"/>
          <w:ins w:id="106" w:author="jinghao (A)" w:date="2021-09-30T14:58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07EC" w14:textId="501492C2" w:rsidR="005C4BC5" w:rsidRPr="00B06F7A" w:rsidRDefault="005C4BC5" w:rsidP="005C4BC5">
            <w:pPr>
              <w:pStyle w:val="TAL"/>
              <w:rPr>
                <w:ins w:id="107" w:author="jinghao (A)" w:date="2021-09-30T14:58:00Z"/>
              </w:rPr>
            </w:pPr>
            <w:ins w:id="108" w:author="jinghao (A)" w:date="2021-09-30T14:58:00Z">
              <w:r>
                <w:t>roaming-status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A5B9" w14:textId="6D2CAA22" w:rsidR="005C4BC5" w:rsidRPr="00B06F7A" w:rsidRDefault="005C4BC5" w:rsidP="005C4BC5">
            <w:pPr>
              <w:pStyle w:val="TAL"/>
              <w:rPr>
                <w:ins w:id="109" w:author="jinghao (A)" w:date="2021-09-30T14:58:00Z"/>
              </w:rPr>
            </w:pPr>
            <w:ins w:id="110" w:author="jinghao (A)" w:date="2021-09-30T14:59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}/r</w:t>
              </w:r>
              <w:r>
                <w:t>egistrations/</w:t>
              </w:r>
              <w:r w:rsidRPr="00B3056F">
                <w:t>amf-3gpp-access/</w:t>
              </w:r>
              <w:r w:rsidRPr="00676F91">
                <w:t>roaming-status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A4DE" w14:textId="39A4EEDB" w:rsidR="005C4BC5" w:rsidRPr="00B06F7A" w:rsidRDefault="005C4BC5" w:rsidP="005C4BC5">
            <w:pPr>
              <w:pStyle w:val="TAL"/>
              <w:rPr>
                <w:ins w:id="111" w:author="jinghao (A)" w:date="2021-09-30T14:58:00Z"/>
              </w:rPr>
            </w:pPr>
            <w:ins w:id="112" w:author="jinghao (A)" w:date="2021-09-30T14:59:00Z">
              <w:r w:rsidRPr="005C4BC5">
                <w:t>POST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976" w14:textId="234A0377" w:rsidR="005C4BC5" w:rsidRPr="00B06F7A" w:rsidRDefault="005C4BC5" w:rsidP="00734BEE">
            <w:pPr>
              <w:pStyle w:val="TAL"/>
              <w:rPr>
                <w:ins w:id="113" w:author="jinghao (A)" w:date="2021-09-30T14:58:00Z"/>
              </w:rPr>
            </w:pPr>
            <w:ins w:id="114" w:author="jinghao (A)" w:date="2021-09-30T14:59:00Z">
              <w:r w:rsidRPr="007B7805">
                <w:t>Updates the Roaming Status in the AMF 3GPP Registration context</w:t>
              </w:r>
            </w:ins>
          </w:p>
        </w:tc>
      </w:tr>
    </w:tbl>
    <w:p w14:paraId="1CC83B39" w14:textId="77777777" w:rsidR="005C4BC5" w:rsidRPr="005C4BC5" w:rsidRDefault="005C4BC5" w:rsidP="005C4BC5">
      <w:pPr>
        <w:rPr>
          <w:lang w:eastAsia="zh-CN"/>
        </w:rPr>
      </w:pPr>
    </w:p>
    <w:p w14:paraId="4894C17D" w14:textId="77777777" w:rsidR="005C4BC5" w:rsidRPr="00C21836" w:rsidRDefault="005C4BC5" w:rsidP="005C4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9FC6FF1" w14:textId="415247A7" w:rsidR="000D30D9" w:rsidRPr="00B06F7A" w:rsidRDefault="000D30D9" w:rsidP="000D30D9">
      <w:pPr>
        <w:pStyle w:val="6"/>
        <w:ind w:left="0" w:firstLine="0"/>
        <w:rPr>
          <w:ins w:id="115" w:author="jinghao (A)" w:date="2021-09-30T15:01:00Z"/>
        </w:rPr>
      </w:pPr>
      <w:bookmarkStart w:id="116" w:name="_Toc36457308"/>
      <w:bookmarkStart w:id="117" w:name="_Toc45028208"/>
      <w:bookmarkStart w:id="118" w:name="_Toc45029043"/>
      <w:bookmarkStart w:id="119" w:name="_Toc67681805"/>
      <w:bookmarkStart w:id="120" w:name="_Toc82680402"/>
      <w:ins w:id="121" w:author="jinghao (A)" w:date="2021-09-30T15:01:00Z">
        <w:r w:rsidRPr="00B06F7A">
          <w:t>6.2.3.2.4.</w:t>
        </w:r>
        <w:r>
          <w:t>x</w:t>
        </w:r>
        <w:r w:rsidRPr="00B06F7A">
          <w:tab/>
          <w:t xml:space="preserve">Operation: </w:t>
        </w:r>
        <w:bookmarkEnd w:id="116"/>
        <w:bookmarkEnd w:id="117"/>
        <w:bookmarkEnd w:id="118"/>
        <w:bookmarkEnd w:id="119"/>
        <w:bookmarkEnd w:id="120"/>
        <w:r>
          <w:t>roaming-status</w:t>
        </w:r>
      </w:ins>
    </w:p>
    <w:p w14:paraId="245F5448" w14:textId="0C93B63A" w:rsidR="000D30D9" w:rsidRPr="00B06F7A" w:rsidRDefault="000D30D9" w:rsidP="000D30D9">
      <w:pPr>
        <w:pStyle w:val="7"/>
        <w:rPr>
          <w:ins w:id="122" w:author="jinghao (A)" w:date="2021-09-30T15:01:00Z"/>
        </w:rPr>
      </w:pPr>
      <w:bookmarkStart w:id="123" w:name="_Toc36457309"/>
      <w:bookmarkStart w:id="124" w:name="_Toc45028209"/>
      <w:bookmarkStart w:id="125" w:name="_Toc45029044"/>
      <w:bookmarkStart w:id="126" w:name="_Toc67681806"/>
      <w:bookmarkStart w:id="127" w:name="_Toc82680403"/>
      <w:ins w:id="128" w:author="jinghao (A)" w:date="2021-09-30T15:01:00Z">
        <w:r w:rsidRPr="00B06F7A">
          <w:t>6.2.3.2.4</w:t>
        </w:r>
        <w:r>
          <w:t>.x</w:t>
        </w:r>
        <w:r w:rsidRPr="00B06F7A">
          <w:t>.1</w:t>
        </w:r>
        <w:r w:rsidRPr="00B06F7A">
          <w:tab/>
          <w:t>Description</w:t>
        </w:r>
        <w:bookmarkEnd w:id="123"/>
        <w:bookmarkEnd w:id="124"/>
        <w:bookmarkEnd w:id="125"/>
        <w:bookmarkEnd w:id="126"/>
        <w:bookmarkEnd w:id="127"/>
      </w:ins>
    </w:p>
    <w:p w14:paraId="78311EED" w14:textId="352DE213" w:rsidR="000D30D9" w:rsidRPr="00B06F7A" w:rsidRDefault="000D30D9" w:rsidP="000D30D9">
      <w:pPr>
        <w:rPr>
          <w:ins w:id="129" w:author="jinghao (A)" w:date="2021-09-30T15:01:00Z"/>
        </w:rPr>
      </w:pPr>
      <w:ins w:id="130" w:author="jinghao (A)" w:date="2021-09-30T15:01:00Z">
        <w:r w:rsidRPr="00B06F7A">
          <w:t xml:space="preserve">The </w:t>
        </w:r>
      </w:ins>
      <w:ins w:id="131" w:author="jinghao (A)" w:date="2021-09-30T15:02:00Z">
        <w:r>
          <w:t>roaming-status</w:t>
        </w:r>
      </w:ins>
      <w:ins w:id="132" w:author="jinghao (A)" w:date="2021-09-30T15:01:00Z">
        <w:r w:rsidRPr="00B06F7A">
          <w:t xml:space="preserve"> custom operation</w:t>
        </w:r>
      </w:ins>
      <w:ins w:id="133" w:author="jinghao (A)" w:date="2021-09-30T15:02:00Z">
        <w:r>
          <w:t xml:space="preserve"> is</w:t>
        </w:r>
      </w:ins>
      <w:ins w:id="134" w:author="jinghao (A)" w:date="2021-09-30T15:01:00Z">
        <w:r w:rsidRPr="00B06F7A">
          <w:t xml:space="preserve"> </w:t>
        </w:r>
      </w:ins>
      <w:ins w:id="135" w:author="jinghao (A)" w:date="2021-09-30T15:02:00Z">
        <w:r w:rsidRPr="00B3056F">
          <w:t xml:space="preserve">used by the NF service consumer (HSS) to trigger an update of the </w:t>
        </w:r>
        <w:r>
          <w:t xml:space="preserve">Roaming Status </w:t>
        </w:r>
        <w:r w:rsidRPr="00B3056F">
          <w:t>stored in the 3GPP Registration context. For details see 3GPP TS 23.632 [32].</w:t>
        </w:r>
      </w:ins>
    </w:p>
    <w:p w14:paraId="4BD2982B" w14:textId="2157D34F" w:rsidR="000D30D9" w:rsidRPr="00B06F7A" w:rsidRDefault="000D30D9" w:rsidP="000D30D9">
      <w:pPr>
        <w:pStyle w:val="7"/>
        <w:rPr>
          <w:ins w:id="136" w:author="jinghao (A)" w:date="2021-09-30T15:01:00Z"/>
        </w:rPr>
      </w:pPr>
      <w:bookmarkStart w:id="137" w:name="_Toc36457310"/>
      <w:bookmarkStart w:id="138" w:name="_Toc45028210"/>
      <w:bookmarkStart w:id="139" w:name="_Toc45029045"/>
      <w:bookmarkStart w:id="140" w:name="_Toc67681807"/>
      <w:bookmarkStart w:id="141" w:name="_Toc82680404"/>
      <w:ins w:id="142" w:author="jinghao (A)" w:date="2021-09-30T15:01:00Z">
        <w:r w:rsidRPr="00B06F7A">
          <w:t>6.2.3.2.4</w:t>
        </w:r>
        <w:r>
          <w:t>.x</w:t>
        </w:r>
        <w:r w:rsidRPr="00B06F7A">
          <w:t>.2</w:t>
        </w:r>
        <w:r w:rsidRPr="00B06F7A">
          <w:tab/>
          <w:t>Operation Definition</w:t>
        </w:r>
        <w:bookmarkEnd w:id="137"/>
        <w:bookmarkEnd w:id="138"/>
        <w:bookmarkEnd w:id="139"/>
        <w:bookmarkEnd w:id="140"/>
        <w:bookmarkEnd w:id="141"/>
      </w:ins>
    </w:p>
    <w:p w14:paraId="6924864E" w14:textId="7D6185D2" w:rsidR="000D30D9" w:rsidRPr="00B06F7A" w:rsidRDefault="000D30D9" w:rsidP="000D30D9">
      <w:pPr>
        <w:rPr>
          <w:ins w:id="143" w:author="jinghao (A)" w:date="2021-09-30T15:01:00Z"/>
        </w:rPr>
      </w:pPr>
      <w:ins w:id="144" w:author="jinghao (A)" w:date="2021-09-30T15:01:00Z">
        <w:r w:rsidRPr="00B06F7A">
          <w:t>This operation shall support the request data structures specified in table 6.2.3.2.4</w:t>
        </w:r>
      </w:ins>
      <w:ins w:id="145" w:author="jinghao (A)" w:date="2021-09-30T15:03:00Z">
        <w:r>
          <w:t>.x</w:t>
        </w:r>
      </w:ins>
      <w:ins w:id="146" w:author="jinghao (A)" w:date="2021-09-30T15:01:00Z">
        <w:r w:rsidRPr="00B06F7A">
          <w:t>.2-1 and the response data structure and response codes specified in table 6.2.3.2.4.</w:t>
        </w:r>
      </w:ins>
      <w:ins w:id="147" w:author="jinghao (A)" w:date="2021-09-30T15:03:00Z">
        <w:r>
          <w:t>x</w:t>
        </w:r>
      </w:ins>
      <w:ins w:id="148" w:author="jinghao (A)" w:date="2021-09-30T15:01:00Z">
        <w:r w:rsidRPr="00B06F7A">
          <w:t>.2-2.</w:t>
        </w:r>
      </w:ins>
    </w:p>
    <w:p w14:paraId="676B6CB8" w14:textId="30FF4180" w:rsidR="000D30D9" w:rsidRPr="006A7EE2" w:rsidRDefault="000D30D9" w:rsidP="000D30D9">
      <w:pPr>
        <w:pStyle w:val="TH"/>
        <w:rPr>
          <w:ins w:id="149" w:author="jinghao (A)" w:date="2021-09-30T15:06:00Z"/>
        </w:rPr>
      </w:pPr>
      <w:ins w:id="150" w:author="jinghao (A)" w:date="2021-09-30T15:06:00Z">
        <w:r w:rsidRPr="006A7EE2">
          <w:t xml:space="preserve">Table </w:t>
        </w:r>
      </w:ins>
      <w:ins w:id="151" w:author="jinghao (A)" w:date="2021-09-30T15:10:00Z">
        <w:r w:rsidRPr="000D30D9">
          <w:t>6.2.3.2.4.x.2</w:t>
        </w:r>
      </w:ins>
      <w:ins w:id="152" w:author="jinghao (A)" w:date="2021-09-30T15:06:00Z">
        <w:r w:rsidRPr="006A7EE2">
          <w:t>-</w:t>
        </w:r>
      </w:ins>
      <w:ins w:id="153" w:author="jinghao (A)" w:date="2021-09-30T15:10:00Z">
        <w:r>
          <w:t>1</w:t>
        </w:r>
      </w:ins>
      <w:ins w:id="154" w:author="jinghao (A)" w:date="2021-09-30T15:06:00Z">
        <w:r w:rsidRPr="006A7EE2">
          <w:t xml:space="preserve">: Data structures supported by the </w:t>
        </w:r>
        <w:r>
          <w:t>POST</w:t>
        </w:r>
        <w:r w:rsidRPr="006A7EE2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30D9" w:rsidRPr="006A7EE2" w14:paraId="1219D106" w14:textId="77777777" w:rsidTr="00734BEE">
        <w:trPr>
          <w:jc w:val="center"/>
          <w:ins w:id="155" w:author="jinghao (A)" w:date="2021-09-30T15:0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6BA71" w14:textId="77777777" w:rsidR="000D30D9" w:rsidRPr="006A7EE2" w:rsidRDefault="000D30D9" w:rsidP="00734BEE">
            <w:pPr>
              <w:pStyle w:val="TAH"/>
              <w:rPr>
                <w:ins w:id="156" w:author="jinghao (A)" w:date="2021-09-30T15:06:00Z"/>
              </w:rPr>
            </w:pPr>
            <w:ins w:id="157" w:author="jinghao (A)" w:date="2021-09-30T15:0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B5499" w14:textId="77777777" w:rsidR="000D30D9" w:rsidRPr="006A7EE2" w:rsidRDefault="000D30D9" w:rsidP="00734BEE">
            <w:pPr>
              <w:pStyle w:val="TAH"/>
              <w:rPr>
                <w:ins w:id="158" w:author="jinghao (A)" w:date="2021-09-30T15:06:00Z"/>
              </w:rPr>
            </w:pPr>
            <w:ins w:id="159" w:author="jinghao (A)" w:date="2021-09-30T15:0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9395E" w14:textId="77777777" w:rsidR="000D30D9" w:rsidRPr="006A7EE2" w:rsidRDefault="000D30D9" w:rsidP="00734BEE">
            <w:pPr>
              <w:pStyle w:val="TAH"/>
              <w:rPr>
                <w:ins w:id="160" w:author="jinghao (A)" w:date="2021-09-30T15:06:00Z"/>
              </w:rPr>
            </w:pPr>
            <w:ins w:id="161" w:author="jinghao (A)" w:date="2021-09-30T15:0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A7F12" w14:textId="77777777" w:rsidR="000D30D9" w:rsidRPr="006A7EE2" w:rsidRDefault="000D30D9" w:rsidP="00734BEE">
            <w:pPr>
              <w:pStyle w:val="TAH"/>
              <w:rPr>
                <w:ins w:id="162" w:author="jinghao (A)" w:date="2021-09-30T15:06:00Z"/>
              </w:rPr>
            </w:pPr>
            <w:ins w:id="163" w:author="jinghao (A)" w:date="2021-09-30T15:06:00Z">
              <w:r w:rsidRPr="006A7EE2">
                <w:t>Description</w:t>
              </w:r>
            </w:ins>
          </w:p>
        </w:tc>
      </w:tr>
      <w:tr w:rsidR="000D30D9" w:rsidRPr="006A7EE2" w14:paraId="4C37E6CC" w14:textId="77777777" w:rsidTr="00734BEE">
        <w:trPr>
          <w:jc w:val="center"/>
          <w:ins w:id="164" w:author="jinghao (A)" w:date="2021-09-30T15:0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7493D9" w14:textId="77777777" w:rsidR="000D30D9" w:rsidRPr="006A7EE2" w:rsidRDefault="000D30D9" w:rsidP="00734BEE">
            <w:pPr>
              <w:pStyle w:val="TAL"/>
              <w:rPr>
                <w:ins w:id="165" w:author="jinghao (A)" w:date="2021-09-30T15:06:00Z"/>
              </w:rPr>
            </w:pPr>
            <w:proofErr w:type="spellStart"/>
            <w:ins w:id="166" w:author="jinghao (A)" w:date="2021-09-30T15:06:00Z">
              <w:r>
                <w:t>RoamingStatusInfo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95F2" w14:textId="77777777" w:rsidR="000D30D9" w:rsidRPr="006A7EE2" w:rsidRDefault="000D30D9" w:rsidP="00734BEE">
            <w:pPr>
              <w:pStyle w:val="TAC"/>
              <w:rPr>
                <w:ins w:id="167" w:author="jinghao (A)" w:date="2021-09-30T15:06:00Z"/>
              </w:rPr>
            </w:pPr>
            <w:ins w:id="168" w:author="jinghao (A)" w:date="2021-09-30T15:06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D1B8A" w14:textId="77777777" w:rsidR="000D30D9" w:rsidRPr="006A7EE2" w:rsidRDefault="000D30D9" w:rsidP="00734BEE">
            <w:pPr>
              <w:pStyle w:val="TAL"/>
              <w:rPr>
                <w:ins w:id="169" w:author="jinghao (A)" w:date="2021-09-30T15:06:00Z"/>
              </w:rPr>
            </w:pPr>
            <w:ins w:id="170" w:author="jinghao (A)" w:date="2021-09-30T15:06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964092" w14:textId="223FDB3A" w:rsidR="000D30D9" w:rsidRPr="006A7EE2" w:rsidRDefault="00734BEE" w:rsidP="00734BEE">
            <w:pPr>
              <w:pStyle w:val="TAL"/>
              <w:rPr>
                <w:ins w:id="171" w:author="jinghao (A)" w:date="2021-09-30T15:06:00Z"/>
              </w:rPr>
            </w:pPr>
            <w:ins w:id="172" w:author="Huawei" w:date="2021-09-30T16:41:00Z">
              <w:r w:rsidRPr="00B06F7A">
                <w:t xml:space="preserve">Contains the </w:t>
              </w:r>
            </w:ins>
            <w:ins w:id="173" w:author="Huawei" w:date="2021-09-30T16:42:00Z">
              <w:r>
                <w:t>roaming status</w:t>
              </w:r>
            </w:ins>
            <w:ins w:id="174" w:author="Huawei" w:date="2021-09-30T16:41:00Z">
              <w:r w:rsidRPr="00B06F7A">
                <w:t xml:space="preserve"> provided by the NF service consumer</w:t>
              </w:r>
            </w:ins>
            <w:ins w:id="175" w:author="jinghao (A)" w:date="2021-09-30T15:06:00Z">
              <w:r w:rsidR="000D30D9" w:rsidRPr="006A7EE2">
                <w:t>.</w:t>
              </w:r>
            </w:ins>
          </w:p>
        </w:tc>
      </w:tr>
    </w:tbl>
    <w:p w14:paraId="179DFE12" w14:textId="77777777" w:rsidR="000D30D9" w:rsidRPr="00734BEE" w:rsidRDefault="000D30D9" w:rsidP="000D30D9">
      <w:pPr>
        <w:rPr>
          <w:ins w:id="176" w:author="jinghao (A)" w:date="2021-09-30T15:06:00Z"/>
        </w:rPr>
      </w:pPr>
    </w:p>
    <w:p w14:paraId="2328C9D7" w14:textId="1EC189E5" w:rsidR="000D30D9" w:rsidRPr="006A7EE2" w:rsidRDefault="000D30D9" w:rsidP="000D30D9">
      <w:pPr>
        <w:pStyle w:val="TH"/>
        <w:rPr>
          <w:ins w:id="177" w:author="jinghao (A)" w:date="2021-09-30T15:06:00Z"/>
        </w:rPr>
      </w:pPr>
      <w:ins w:id="178" w:author="jinghao (A)" w:date="2021-09-30T15:06:00Z">
        <w:r w:rsidRPr="006A7EE2">
          <w:lastRenderedPageBreak/>
          <w:t xml:space="preserve">Table </w:t>
        </w:r>
      </w:ins>
      <w:ins w:id="179" w:author="jinghao (A)" w:date="2021-09-30T15:10:00Z">
        <w:r w:rsidRPr="000D30D9">
          <w:t>6.2.3.2.4.x.2</w:t>
        </w:r>
      </w:ins>
      <w:ins w:id="180" w:author="jinghao (A)" w:date="2021-09-30T15:06:00Z">
        <w:r w:rsidRPr="006A7EE2">
          <w:t>-</w:t>
        </w:r>
      </w:ins>
      <w:ins w:id="181" w:author="jinghao (A)" w:date="2021-09-30T15:10:00Z">
        <w:r>
          <w:t>2</w:t>
        </w:r>
      </w:ins>
      <w:ins w:id="182" w:author="jinghao (A)" w:date="2021-09-30T15:06:00Z">
        <w:r w:rsidRPr="006A7EE2">
          <w:t xml:space="preserve">: Data structures supported by the </w:t>
        </w:r>
        <w:r>
          <w:t>POST</w:t>
        </w:r>
        <w:r w:rsidRPr="006A7EE2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D30D9" w:rsidRPr="006A7EE2" w14:paraId="285B3480" w14:textId="77777777" w:rsidTr="00734BEE">
        <w:trPr>
          <w:jc w:val="center"/>
          <w:ins w:id="183" w:author="jinghao (A)" w:date="2021-09-30T15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3F3A7" w14:textId="77777777" w:rsidR="000D30D9" w:rsidRPr="006A7EE2" w:rsidRDefault="000D30D9" w:rsidP="00734BEE">
            <w:pPr>
              <w:pStyle w:val="TAH"/>
              <w:rPr>
                <w:ins w:id="184" w:author="jinghao (A)" w:date="2021-09-30T15:06:00Z"/>
              </w:rPr>
            </w:pPr>
            <w:ins w:id="185" w:author="jinghao (A)" w:date="2021-09-30T15:06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7307F" w14:textId="77777777" w:rsidR="000D30D9" w:rsidRPr="006A7EE2" w:rsidRDefault="000D30D9" w:rsidP="00734BEE">
            <w:pPr>
              <w:pStyle w:val="TAH"/>
              <w:rPr>
                <w:ins w:id="186" w:author="jinghao (A)" w:date="2021-09-30T15:06:00Z"/>
              </w:rPr>
            </w:pPr>
            <w:ins w:id="187" w:author="jinghao (A)" w:date="2021-09-30T15:06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C6874" w14:textId="77777777" w:rsidR="000D30D9" w:rsidRPr="006A7EE2" w:rsidRDefault="000D30D9" w:rsidP="00734BEE">
            <w:pPr>
              <w:pStyle w:val="TAH"/>
              <w:rPr>
                <w:ins w:id="188" w:author="jinghao (A)" w:date="2021-09-30T15:06:00Z"/>
              </w:rPr>
            </w:pPr>
            <w:ins w:id="189" w:author="jinghao (A)" w:date="2021-09-30T15:06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00EB1" w14:textId="77777777" w:rsidR="000D30D9" w:rsidRPr="006A7EE2" w:rsidRDefault="000D30D9" w:rsidP="00734BEE">
            <w:pPr>
              <w:pStyle w:val="TAH"/>
              <w:rPr>
                <w:ins w:id="190" w:author="jinghao (A)" w:date="2021-09-30T15:06:00Z"/>
              </w:rPr>
            </w:pPr>
            <w:ins w:id="191" w:author="jinghao (A)" w:date="2021-09-30T15:06:00Z">
              <w:r w:rsidRPr="006A7EE2">
                <w:t>Response</w:t>
              </w:r>
            </w:ins>
          </w:p>
          <w:p w14:paraId="3450935D" w14:textId="77777777" w:rsidR="000D30D9" w:rsidRPr="006A7EE2" w:rsidRDefault="000D30D9" w:rsidP="00734BEE">
            <w:pPr>
              <w:pStyle w:val="TAH"/>
              <w:rPr>
                <w:ins w:id="192" w:author="jinghao (A)" w:date="2021-09-30T15:06:00Z"/>
              </w:rPr>
            </w:pPr>
            <w:ins w:id="193" w:author="jinghao (A)" w:date="2021-09-30T15:06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22251" w14:textId="77777777" w:rsidR="000D30D9" w:rsidRPr="006A7EE2" w:rsidRDefault="000D30D9" w:rsidP="00734BEE">
            <w:pPr>
              <w:pStyle w:val="TAH"/>
              <w:rPr>
                <w:ins w:id="194" w:author="jinghao (A)" w:date="2021-09-30T15:06:00Z"/>
              </w:rPr>
            </w:pPr>
            <w:ins w:id="195" w:author="jinghao (A)" w:date="2021-09-30T15:06:00Z">
              <w:r w:rsidRPr="006A7EE2">
                <w:t>Description</w:t>
              </w:r>
            </w:ins>
          </w:p>
        </w:tc>
      </w:tr>
      <w:tr w:rsidR="000D30D9" w:rsidRPr="006A7EE2" w14:paraId="445D8638" w14:textId="77777777" w:rsidTr="00734BEE">
        <w:trPr>
          <w:jc w:val="center"/>
          <w:ins w:id="196" w:author="jinghao (A)" w:date="2021-09-30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F9D962" w14:textId="77777777" w:rsidR="000D30D9" w:rsidRPr="006A7EE2" w:rsidRDefault="000D30D9" w:rsidP="00734BEE">
            <w:pPr>
              <w:pStyle w:val="TAL"/>
              <w:rPr>
                <w:ins w:id="197" w:author="jinghao (A)" w:date="2021-09-30T15:06:00Z"/>
              </w:rPr>
            </w:pPr>
            <w:proofErr w:type="spellStart"/>
            <w:ins w:id="198" w:author="jinghao (A)" w:date="2021-09-30T15:06:00Z">
              <w:r>
                <w:t>RoamingStatusInfo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55800" w14:textId="77777777" w:rsidR="000D30D9" w:rsidRPr="006A7EE2" w:rsidRDefault="000D30D9" w:rsidP="00734BEE">
            <w:pPr>
              <w:pStyle w:val="TAC"/>
              <w:rPr>
                <w:ins w:id="199" w:author="jinghao (A)" w:date="2021-09-30T15:06:00Z"/>
              </w:rPr>
            </w:pPr>
            <w:ins w:id="200" w:author="jinghao (A)" w:date="2021-09-30T15:06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DB1D9" w14:textId="77777777" w:rsidR="000D30D9" w:rsidRPr="006A7EE2" w:rsidRDefault="000D30D9" w:rsidP="00734BEE">
            <w:pPr>
              <w:pStyle w:val="TAL"/>
              <w:rPr>
                <w:ins w:id="201" w:author="jinghao (A)" w:date="2021-09-30T15:06:00Z"/>
              </w:rPr>
            </w:pPr>
            <w:ins w:id="202" w:author="jinghao (A)" w:date="2021-09-30T15:06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8E00" w14:textId="77777777" w:rsidR="000D30D9" w:rsidRPr="006A7EE2" w:rsidRDefault="000D30D9" w:rsidP="00734BEE">
            <w:pPr>
              <w:pStyle w:val="TAL"/>
              <w:rPr>
                <w:ins w:id="203" w:author="jinghao (A)" w:date="2021-09-30T15:06:00Z"/>
              </w:rPr>
            </w:pPr>
            <w:ins w:id="204" w:author="jinghao (A)" w:date="2021-09-30T15:06:00Z">
              <w:r w:rsidRPr="006A7EE2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06A5F" w14:textId="41072F4A" w:rsidR="000D30D9" w:rsidRPr="006A7EE2" w:rsidRDefault="000D30D9" w:rsidP="00734BEE">
            <w:pPr>
              <w:pStyle w:val="TAL"/>
              <w:rPr>
                <w:ins w:id="205" w:author="jinghao (A)" w:date="2021-09-30T15:06:00Z"/>
              </w:rPr>
            </w:pPr>
            <w:ins w:id="206" w:author="jinghao (A)" w:date="2021-09-30T15:06:00Z">
              <w:r w:rsidRPr="006A7EE2">
                <w:t>Upon success, a response body containing a representation of</w:t>
              </w:r>
              <w:r>
                <w:t xml:space="preserve"> the resource of</w:t>
              </w:r>
              <w:r w:rsidRPr="006A7EE2">
                <w:t xml:space="preserve"> the created </w:t>
              </w:r>
              <w:r>
                <w:t xml:space="preserve">Roaming Status Information </w:t>
              </w:r>
              <w:r w:rsidRPr="006A7EE2">
                <w:t>shall be returned.</w:t>
              </w:r>
            </w:ins>
          </w:p>
        </w:tc>
      </w:tr>
      <w:tr w:rsidR="000D30D9" w:rsidRPr="006A7EE2" w14:paraId="69E74399" w14:textId="77777777" w:rsidTr="00734BEE">
        <w:trPr>
          <w:jc w:val="center"/>
          <w:ins w:id="207" w:author="jinghao (A)" w:date="2021-09-30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F2E5AA" w14:textId="77777777" w:rsidR="000D30D9" w:rsidRPr="006A7EE2" w:rsidRDefault="000D30D9" w:rsidP="00734BEE">
            <w:pPr>
              <w:pStyle w:val="TAL"/>
              <w:rPr>
                <w:ins w:id="208" w:author="jinghao (A)" w:date="2021-09-30T15:06:00Z"/>
              </w:rPr>
            </w:pPr>
            <w:ins w:id="209" w:author="jinghao (A)" w:date="2021-09-30T15:06:00Z">
              <w:r w:rsidRPr="006A7EE2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83FF" w14:textId="77777777" w:rsidR="000D30D9" w:rsidRPr="006A7EE2" w:rsidRDefault="000D30D9" w:rsidP="00734BEE">
            <w:pPr>
              <w:pStyle w:val="TAC"/>
              <w:rPr>
                <w:ins w:id="210" w:author="jinghao (A)" w:date="2021-09-30T15:0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B449" w14:textId="77777777" w:rsidR="000D30D9" w:rsidRPr="006A7EE2" w:rsidRDefault="000D30D9" w:rsidP="00734BEE">
            <w:pPr>
              <w:pStyle w:val="TAL"/>
              <w:rPr>
                <w:ins w:id="211" w:author="jinghao (A)" w:date="2021-09-30T15:0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E4EE0" w14:textId="77777777" w:rsidR="000D30D9" w:rsidRPr="006A7EE2" w:rsidRDefault="000D30D9" w:rsidP="00734BEE">
            <w:pPr>
              <w:pStyle w:val="TAL"/>
              <w:rPr>
                <w:ins w:id="212" w:author="jinghao (A)" w:date="2021-09-30T15:06:00Z"/>
              </w:rPr>
            </w:pPr>
            <w:ins w:id="213" w:author="jinghao (A)" w:date="2021-09-30T15:06:00Z">
              <w:r w:rsidRPr="006A7EE2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64D90A" w14:textId="77777777" w:rsidR="000D30D9" w:rsidRPr="006A7EE2" w:rsidRDefault="000D30D9" w:rsidP="00734BEE">
            <w:pPr>
              <w:pStyle w:val="TAL"/>
              <w:rPr>
                <w:ins w:id="214" w:author="jinghao (A)" w:date="2021-09-30T15:06:00Z"/>
              </w:rPr>
            </w:pPr>
            <w:ins w:id="215" w:author="jinghao (A)" w:date="2021-09-30T15:06:00Z">
              <w:r w:rsidRPr="006A7EE2">
                <w:t xml:space="preserve">Upon success, an empty response body shall be returned </w:t>
              </w:r>
            </w:ins>
          </w:p>
        </w:tc>
      </w:tr>
      <w:tr w:rsidR="000D30D9" w:rsidRPr="006A7EE2" w14:paraId="2E02D0A6" w14:textId="77777777" w:rsidTr="00734BEE">
        <w:trPr>
          <w:jc w:val="center"/>
          <w:ins w:id="216" w:author="jinghao (A)" w:date="2021-09-30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94528" w14:textId="77777777" w:rsidR="000D30D9" w:rsidRPr="006A7EE2" w:rsidRDefault="000D30D9" w:rsidP="00734BEE">
            <w:pPr>
              <w:pStyle w:val="TAL"/>
              <w:rPr>
                <w:ins w:id="217" w:author="jinghao (A)" w:date="2021-09-30T15:06:00Z"/>
              </w:rPr>
            </w:pPr>
            <w:proofErr w:type="spellStart"/>
            <w:ins w:id="218" w:author="jinghao (A)" w:date="2021-09-30T15:0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040C" w14:textId="77777777" w:rsidR="000D30D9" w:rsidRPr="006A7EE2" w:rsidRDefault="000D30D9" w:rsidP="00734BEE">
            <w:pPr>
              <w:pStyle w:val="TAC"/>
              <w:rPr>
                <w:ins w:id="219" w:author="jinghao (A)" w:date="2021-09-30T15:06:00Z"/>
              </w:rPr>
            </w:pPr>
            <w:ins w:id="220" w:author="jinghao (A)" w:date="2021-09-30T15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0525" w14:textId="77777777" w:rsidR="000D30D9" w:rsidRPr="006A7EE2" w:rsidRDefault="000D30D9" w:rsidP="00734BEE">
            <w:pPr>
              <w:pStyle w:val="TAL"/>
              <w:rPr>
                <w:ins w:id="221" w:author="jinghao (A)" w:date="2021-09-30T15:06:00Z"/>
              </w:rPr>
            </w:pPr>
            <w:ins w:id="222" w:author="jinghao (A)" w:date="2021-09-30T15:0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12C8A" w14:textId="77777777" w:rsidR="000D30D9" w:rsidRPr="006A7EE2" w:rsidRDefault="000D30D9" w:rsidP="00734BEE">
            <w:pPr>
              <w:pStyle w:val="TAL"/>
              <w:rPr>
                <w:ins w:id="223" w:author="jinghao (A)" w:date="2021-09-30T15:06:00Z"/>
              </w:rPr>
            </w:pPr>
            <w:ins w:id="224" w:author="jinghao (A)" w:date="2021-09-30T15:06:00Z">
              <w:r w:rsidRPr="006A7EE2">
                <w:t>40</w:t>
              </w:r>
              <w:r>
                <w:t>3</w:t>
              </w:r>
              <w:r w:rsidRPr="006A7EE2">
                <w:t xml:space="preserve"> </w:t>
              </w:r>
              <w: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668AA4" w14:textId="77777777" w:rsidR="000D30D9" w:rsidRPr="006A7EE2" w:rsidRDefault="000D30D9" w:rsidP="00734BEE">
            <w:pPr>
              <w:pStyle w:val="TAL"/>
              <w:rPr>
                <w:ins w:id="225" w:author="jinghao (A)" w:date="2021-09-30T15:06:00Z"/>
              </w:rPr>
            </w:pPr>
            <w:ins w:id="226" w:author="jinghao (A)" w:date="2021-09-30T15:06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 xml:space="preserve">used to indicate any of </w:t>
              </w:r>
              <w:r w:rsidRPr="006A7EE2">
                <w:t>the following application error</w:t>
              </w:r>
              <w:r>
                <w:t>s</w:t>
              </w:r>
              <w:r w:rsidRPr="006A7EE2">
                <w:t>:</w:t>
              </w:r>
            </w:ins>
          </w:p>
          <w:p w14:paraId="7EE18D9E" w14:textId="77777777" w:rsidR="000D30D9" w:rsidRPr="006A7EE2" w:rsidRDefault="000D30D9" w:rsidP="00734BEE">
            <w:pPr>
              <w:pStyle w:val="TAL"/>
              <w:rPr>
                <w:ins w:id="227" w:author="jinghao (A)" w:date="2021-09-30T15:06:00Z"/>
              </w:rPr>
            </w:pPr>
            <w:ins w:id="228" w:author="jinghao (A)" w:date="2021-09-30T15:06:00Z">
              <w:r w:rsidRPr="006A7EE2">
                <w:t xml:space="preserve">- </w:t>
              </w:r>
              <w:r w:rsidRPr="00AB414B">
                <w:t>SERVICE_NOT_ALLOWED</w:t>
              </w:r>
            </w:ins>
          </w:p>
        </w:tc>
      </w:tr>
      <w:tr w:rsidR="000D30D9" w:rsidRPr="006A7EE2" w14:paraId="0CDB8416" w14:textId="77777777" w:rsidTr="00734BEE">
        <w:trPr>
          <w:jc w:val="center"/>
          <w:ins w:id="229" w:author="jinghao (A)" w:date="2021-09-30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0B39A9" w14:textId="77777777" w:rsidR="000D30D9" w:rsidRPr="006A7EE2" w:rsidRDefault="000D30D9" w:rsidP="00734BEE">
            <w:pPr>
              <w:pStyle w:val="TAL"/>
              <w:rPr>
                <w:ins w:id="230" w:author="jinghao (A)" w:date="2021-09-30T15:06:00Z"/>
              </w:rPr>
            </w:pPr>
            <w:proofErr w:type="spellStart"/>
            <w:ins w:id="231" w:author="jinghao (A)" w:date="2021-09-30T15:0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FDB90" w14:textId="77777777" w:rsidR="000D30D9" w:rsidRPr="006A7EE2" w:rsidRDefault="000D30D9" w:rsidP="00734BEE">
            <w:pPr>
              <w:pStyle w:val="TAC"/>
              <w:rPr>
                <w:ins w:id="232" w:author="jinghao (A)" w:date="2021-09-30T15:06:00Z"/>
              </w:rPr>
            </w:pPr>
            <w:ins w:id="233" w:author="jinghao (A)" w:date="2021-09-30T15:0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14FA" w14:textId="77777777" w:rsidR="000D30D9" w:rsidRPr="006A7EE2" w:rsidRDefault="000D30D9" w:rsidP="00734BEE">
            <w:pPr>
              <w:pStyle w:val="TAL"/>
              <w:rPr>
                <w:ins w:id="234" w:author="jinghao (A)" w:date="2021-09-30T15:06:00Z"/>
              </w:rPr>
            </w:pPr>
            <w:ins w:id="235" w:author="jinghao (A)" w:date="2021-09-30T15:0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CA9CA" w14:textId="77777777" w:rsidR="000D30D9" w:rsidRPr="006A7EE2" w:rsidRDefault="000D30D9" w:rsidP="00734BEE">
            <w:pPr>
              <w:pStyle w:val="TAL"/>
              <w:rPr>
                <w:ins w:id="236" w:author="jinghao (A)" w:date="2021-09-30T15:06:00Z"/>
              </w:rPr>
            </w:pPr>
            <w:ins w:id="237" w:author="jinghao (A)" w:date="2021-09-30T15:06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4A8499" w14:textId="77777777" w:rsidR="000D30D9" w:rsidRPr="006A7EE2" w:rsidRDefault="000D30D9" w:rsidP="00734BEE">
            <w:pPr>
              <w:pStyle w:val="TAL"/>
              <w:rPr>
                <w:ins w:id="238" w:author="jinghao (A)" w:date="2021-09-30T15:06:00Z"/>
              </w:rPr>
            </w:pPr>
            <w:ins w:id="239" w:author="jinghao (A)" w:date="2021-09-30T15:06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 to indicate any of</w:t>
              </w:r>
              <w:r w:rsidRPr="006A7EE2">
                <w:t xml:space="preserve"> the following application error</w:t>
              </w:r>
              <w:r>
                <w:t>s</w:t>
              </w:r>
              <w:r w:rsidRPr="006A7EE2">
                <w:t>:</w:t>
              </w:r>
            </w:ins>
          </w:p>
          <w:p w14:paraId="2BCDAFBC" w14:textId="77777777" w:rsidR="000D30D9" w:rsidRPr="006A7EE2" w:rsidRDefault="000D30D9" w:rsidP="00734BEE">
            <w:pPr>
              <w:pStyle w:val="TAL"/>
              <w:rPr>
                <w:ins w:id="240" w:author="jinghao (A)" w:date="2021-09-30T15:06:00Z"/>
              </w:rPr>
            </w:pPr>
            <w:ins w:id="241" w:author="jinghao (A)" w:date="2021-09-30T15:06:00Z">
              <w:r w:rsidRPr="006A7EE2">
                <w:t>- USER_NOT_FOUND</w:t>
              </w:r>
            </w:ins>
          </w:p>
        </w:tc>
      </w:tr>
      <w:tr w:rsidR="000D30D9" w:rsidRPr="00B06F7A" w14:paraId="41BF13AD" w14:textId="77777777" w:rsidTr="00734BEE">
        <w:trPr>
          <w:jc w:val="center"/>
          <w:ins w:id="242" w:author="jinghao (A)" w:date="2021-09-30T15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497FF7" w14:textId="77777777" w:rsidR="000D30D9" w:rsidRPr="00B06F7A" w:rsidRDefault="000D30D9" w:rsidP="00734BEE">
            <w:pPr>
              <w:pStyle w:val="TAN"/>
              <w:rPr>
                <w:ins w:id="243" w:author="jinghao (A)" w:date="2021-09-30T15:06:00Z"/>
              </w:rPr>
            </w:pPr>
            <w:ins w:id="244" w:author="jinghao (A)" w:date="2021-09-30T15:06:00Z">
              <w:r w:rsidRPr="00B06F7A">
                <w:t>NOTE:</w:t>
              </w:r>
              <w:r w:rsidRPr="00B06F7A">
                <w:rPr>
                  <w:noProof/>
                </w:rPr>
                <w:tab/>
                <w:t xml:space="preserve">The manadatory </w:t>
              </w:r>
              <w:r w:rsidRPr="00B06F7A">
                <w:t>HTTP error status code for the POST method listed in Table 5.2.7.1-1 of 3GPP TS 29.500 [4] also apply.</w:t>
              </w:r>
            </w:ins>
          </w:p>
        </w:tc>
      </w:tr>
    </w:tbl>
    <w:p w14:paraId="3C3A63B1" w14:textId="5FC4B8C4" w:rsidR="00E550C4" w:rsidRPr="00E550C4" w:rsidRDefault="00E550C4" w:rsidP="00DF7812">
      <w:pPr>
        <w:rPr>
          <w:lang w:eastAsia="zh-CN"/>
        </w:rPr>
      </w:pPr>
    </w:p>
    <w:p w14:paraId="25AFE161" w14:textId="77777777" w:rsidR="008074EA" w:rsidRPr="00C21836" w:rsidRDefault="008074EA" w:rsidP="0080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C4618E" w14:textId="77777777" w:rsidR="008074EA" w:rsidRPr="00B3056F" w:rsidRDefault="008074EA" w:rsidP="008074EA">
      <w:pPr>
        <w:pStyle w:val="4"/>
      </w:pPr>
      <w:bookmarkStart w:id="245" w:name="_Toc11338682"/>
      <w:bookmarkStart w:id="246" w:name="_Toc27585362"/>
      <w:bookmarkStart w:id="247" w:name="_Toc36457358"/>
      <w:bookmarkStart w:id="248" w:name="_Toc45028270"/>
      <w:bookmarkStart w:id="249" w:name="_Toc45029105"/>
      <w:bookmarkStart w:id="250" w:name="_Toc67681867"/>
      <w:bookmarkStart w:id="251" w:name="_Toc67683160"/>
      <w:r w:rsidRPr="00B3056F">
        <w:t>6.2.6.1</w:t>
      </w:r>
      <w:r w:rsidRPr="00B3056F">
        <w:tab/>
        <w:t>General</w:t>
      </w:r>
      <w:bookmarkEnd w:id="245"/>
      <w:bookmarkEnd w:id="246"/>
      <w:bookmarkEnd w:id="247"/>
      <w:bookmarkEnd w:id="248"/>
      <w:bookmarkEnd w:id="249"/>
      <w:bookmarkEnd w:id="250"/>
      <w:bookmarkEnd w:id="251"/>
    </w:p>
    <w:p w14:paraId="56DF4C24" w14:textId="77777777" w:rsidR="008074EA" w:rsidRPr="00B3056F" w:rsidRDefault="008074EA" w:rsidP="008074EA">
      <w:r w:rsidRPr="00B3056F">
        <w:t>This clause specifies the application data model supported by the API.</w:t>
      </w:r>
    </w:p>
    <w:p w14:paraId="4F78ECD3" w14:textId="77777777" w:rsidR="008074EA" w:rsidRPr="00B3056F" w:rsidRDefault="008074EA" w:rsidP="008074EA">
      <w:r w:rsidRPr="00B3056F">
        <w:t xml:space="preserve">Table 6.2.6.1-1 specifies the data types defined for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6D223C22" w14:textId="77777777" w:rsidR="008074EA" w:rsidRPr="00B3056F" w:rsidRDefault="008074EA" w:rsidP="008074EA">
      <w:pPr>
        <w:pStyle w:val="TH"/>
      </w:pPr>
      <w:r w:rsidRPr="00B3056F">
        <w:lastRenderedPageBreak/>
        <w:t xml:space="preserve">Table 6.2.6.1-1: </w:t>
      </w:r>
      <w:proofErr w:type="spellStart"/>
      <w:r w:rsidRPr="00B3056F">
        <w:t>Nudm_UECM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695"/>
        <w:gridCol w:w="33"/>
        <w:gridCol w:w="1317"/>
        <w:gridCol w:w="33"/>
        <w:gridCol w:w="4063"/>
        <w:gridCol w:w="33"/>
      </w:tblGrid>
      <w:tr w:rsidR="008074EA" w:rsidRPr="00B3056F" w14:paraId="3F35AB34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9CA41" w14:textId="77777777" w:rsidR="008074EA" w:rsidRPr="00B3056F" w:rsidRDefault="008074EA" w:rsidP="007B7805">
            <w:pPr>
              <w:pStyle w:val="TAH"/>
            </w:pPr>
            <w:r w:rsidRPr="00B3056F">
              <w:t>Data type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0FAA6" w14:textId="77777777" w:rsidR="008074EA" w:rsidRPr="00B3056F" w:rsidRDefault="008074EA" w:rsidP="007B7805">
            <w:pPr>
              <w:pStyle w:val="TAH"/>
            </w:pPr>
            <w:r w:rsidRPr="00B3056F">
              <w:t>Clause defined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CA6BF" w14:textId="77777777" w:rsidR="008074EA" w:rsidRPr="00B3056F" w:rsidRDefault="008074EA" w:rsidP="007B7805">
            <w:pPr>
              <w:pStyle w:val="TAH"/>
            </w:pPr>
            <w:r w:rsidRPr="00B3056F">
              <w:t>Description</w:t>
            </w:r>
          </w:p>
        </w:tc>
      </w:tr>
      <w:tr w:rsidR="008074EA" w:rsidRPr="00B3056F" w14:paraId="23A9A70C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E1D" w14:textId="77777777" w:rsidR="008074EA" w:rsidRPr="00B3056F" w:rsidRDefault="008074EA" w:rsidP="007B7805">
            <w:pPr>
              <w:pStyle w:val="TAL"/>
            </w:pPr>
            <w:r w:rsidRPr="00B3056F">
              <w:t>Amf3GppAccessRegistration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184E" w14:textId="77777777" w:rsidR="008074EA" w:rsidRPr="00B3056F" w:rsidRDefault="008074EA" w:rsidP="007B7805">
            <w:pPr>
              <w:pStyle w:val="TAL"/>
            </w:pPr>
            <w:r w:rsidRPr="00B3056F">
              <w:t>6.2.6.2.2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43E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8074EA" w:rsidRPr="00B3056F" w14:paraId="406847A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EB1" w14:textId="77777777" w:rsidR="008074EA" w:rsidRPr="00B3056F" w:rsidRDefault="008074EA" w:rsidP="007B7805">
            <w:pPr>
              <w:pStyle w:val="TAL"/>
            </w:pPr>
            <w:r w:rsidRPr="00B3056F">
              <w:t>AmfNon3GppAccessRegistration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324" w14:textId="77777777" w:rsidR="008074EA" w:rsidRPr="00B3056F" w:rsidRDefault="008074EA" w:rsidP="007B7805">
            <w:pPr>
              <w:pStyle w:val="TAL"/>
            </w:pPr>
            <w:r w:rsidRPr="00B3056F">
              <w:t>6.2.6.2.3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9EC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8074EA" w:rsidRPr="00B3056F" w14:paraId="1EAC4A32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11EE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SmfRegistration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B1D" w14:textId="77777777" w:rsidR="008074EA" w:rsidRPr="00B3056F" w:rsidRDefault="008074EA" w:rsidP="007B7805">
            <w:pPr>
              <w:pStyle w:val="TAL"/>
            </w:pPr>
            <w:r w:rsidRPr="00B3056F">
              <w:t>6.2.6.2.4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08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074EA" w:rsidRPr="00B3056F" w14:paraId="1CEB01F0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52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SmsfRegistration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C9A9" w14:textId="77777777" w:rsidR="008074EA" w:rsidRPr="00B3056F" w:rsidRDefault="008074EA" w:rsidP="007B7805">
            <w:pPr>
              <w:pStyle w:val="TAL"/>
            </w:pPr>
            <w:r w:rsidRPr="00B3056F">
              <w:t>6.2.6.2.6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27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8074EA" w:rsidRPr="00B3056F" w14:paraId="2A919F90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6D6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DeregistrationData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7DB" w14:textId="77777777" w:rsidR="008074EA" w:rsidRPr="00B3056F" w:rsidRDefault="008074EA" w:rsidP="007B7805">
            <w:pPr>
              <w:pStyle w:val="TAL"/>
            </w:pPr>
            <w:r w:rsidRPr="00B3056F">
              <w:t>6.2.6.2.5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6A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8074EA" w:rsidRPr="00B3056F" w14:paraId="47671589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1F52" w14:textId="77777777" w:rsidR="008074EA" w:rsidRPr="00B3056F" w:rsidRDefault="008074EA" w:rsidP="007B7805">
            <w:pPr>
              <w:pStyle w:val="TAL"/>
            </w:pPr>
            <w:r w:rsidRPr="00B3056F">
              <w:t>Amf3GppAccessRegistrationModification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6CA0" w14:textId="77777777" w:rsidR="008074EA" w:rsidRPr="00B3056F" w:rsidRDefault="008074EA" w:rsidP="007B7805">
            <w:pPr>
              <w:pStyle w:val="TAL"/>
            </w:pPr>
            <w:r w:rsidRPr="00B3056F">
              <w:t>6.2.6.2.7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F5D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8074EA" w:rsidRPr="00B3056F" w14:paraId="424DEA53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14F7" w14:textId="77777777" w:rsidR="008074EA" w:rsidRPr="00B3056F" w:rsidRDefault="008074EA" w:rsidP="007B7805">
            <w:pPr>
              <w:pStyle w:val="TAL"/>
            </w:pPr>
            <w:r w:rsidRPr="00B3056F">
              <w:t>AmfNon3GppAccessRegistrationModification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2CA9" w14:textId="77777777" w:rsidR="008074EA" w:rsidRPr="00B3056F" w:rsidRDefault="008074EA" w:rsidP="007B7805">
            <w:pPr>
              <w:pStyle w:val="TAL"/>
            </w:pPr>
            <w:r w:rsidRPr="00B3056F">
              <w:t>6.2.6.2.8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1C9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8074EA" w:rsidRPr="00B3056F" w14:paraId="32A55691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18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D760" w14:textId="77777777" w:rsidR="008074EA" w:rsidRPr="00B3056F" w:rsidRDefault="008074EA" w:rsidP="007B7805">
            <w:pPr>
              <w:pStyle w:val="TAL"/>
            </w:pPr>
            <w:r w:rsidRPr="00B3056F">
              <w:t>6.2.6.2.9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93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8074EA" w:rsidRPr="00B3056F" w14:paraId="0AD0C78E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C60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NetworkNodeDiameterAddress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2E3C" w14:textId="77777777" w:rsidR="008074EA" w:rsidRPr="00B3056F" w:rsidRDefault="008074EA" w:rsidP="007B7805">
            <w:pPr>
              <w:pStyle w:val="TAL"/>
            </w:pPr>
            <w:r w:rsidRPr="00B3056F">
              <w:t>6.2.6.2.10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5F7B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B20CA8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4C36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EpsIwkPgw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5AE2" w14:textId="77777777" w:rsidR="008074EA" w:rsidRPr="00B3056F" w:rsidRDefault="008074EA" w:rsidP="007B7805">
            <w:pPr>
              <w:pStyle w:val="TAL"/>
            </w:pPr>
            <w:r w:rsidRPr="00B3056F">
              <w:t>6.2.6.2.11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4A7A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76E4069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E05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TriggerRequest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025" w14:textId="77777777" w:rsidR="008074EA" w:rsidRPr="00B3056F" w:rsidRDefault="008074EA" w:rsidP="007B7805">
            <w:pPr>
              <w:pStyle w:val="TAL"/>
            </w:pPr>
            <w:r w:rsidRPr="00B3056F">
              <w:t>6.2.6.2.12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6C79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383AFAE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FE9" w14:textId="77777777" w:rsidR="008074EA" w:rsidRPr="00B3056F" w:rsidRDefault="008074EA" w:rsidP="007B7805">
            <w:pPr>
              <w:pStyle w:val="TAL"/>
            </w:pPr>
            <w:proofErr w:type="spellStart"/>
            <w:r>
              <w:t>AmfDeregInfo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97A" w14:textId="77777777" w:rsidR="008074EA" w:rsidRPr="00B3056F" w:rsidRDefault="008074EA" w:rsidP="007B7805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9E7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667C828A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869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EpsInterworkingInfo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91E" w14:textId="77777777" w:rsidR="008074EA" w:rsidRPr="00B3056F" w:rsidRDefault="008074EA" w:rsidP="007B7805">
            <w:pPr>
              <w:pStyle w:val="TAL"/>
            </w:pPr>
            <w:r w:rsidRPr="00B3056F">
              <w:t>6.2.6.2.14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517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7404CB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95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6C7" w14:textId="77777777" w:rsidR="008074EA" w:rsidRPr="00B3056F" w:rsidRDefault="008074EA" w:rsidP="007B7805">
            <w:pPr>
              <w:pStyle w:val="TAL"/>
            </w:pPr>
            <w:r w:rsidRPr="00B3056F">
              <w:t>6.2.6.2.15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C4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8074EA" w:rsidRPr="00B3056F" w14:paraId="793EADD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51C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F56" w14:textId="77777777" w:rsidR="008074EA" w:rsidRPr="00B3056F" w:rsidRDefault="008074EA" w:rsidP="007B7805">
            <w:pPr>
              <w:pStyle w:val="TAL"/>
            </w:pPr>
            <w:r w:rsidRPr="00B3056F">
              <w:t>6.2.6.2.16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79C0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8074EA" w:rsidRPr="00B3056F" w14:paraId="78992C1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EAF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17A9" w14:textId="77777777" w:rsidR="008074EA" w:rsidRPr="00B3056F" w:rsidRDefault="008074EA" w:rsidP="007B7805">
            <w:pPr>
              <w:pStyle w:val="TAL"/>
            </w:pPr>
            <w:r w:rsidRPr="00B3056F">
              <w:t>6.2.6.2.17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8ED3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</w:rPr>
              <w:t>address(es)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</w:rPr>
              <w:t>VGMLC</w:t>
            </w:r>
          </w:p>
        </w:tc>
      </w:tr>
      <w:tr w:rsidR="008074EA" w:rsidRPr="00B3056F" w14:paraId="37E92EC4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3683" w14:textId="77777777" w:rsidR="008074EA" w:rsidRPr="00B3056F" w:rsidRDefault="008074EA" w:rsidP="007B7805">
            <w:pPr>
              <w:pStyle w:val="TAL"/>
            </w:pPr>
            <w:proofErr w:type="spellStart"/>
            <w:r>
              <w:t>PeiUpdateInfo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166E" w14:textId="77777777" w:rsidR="008074EA" w:rsidRPr="00B3056F" w:rsidRDefault="008074EA" w:rsidP="007B7805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7CF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6C218C8C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262" w14:textId="77777777" w:rsidR="008074EA" w:rsidRDefault="008074EA" w:rsidP="007B7805">
            <w:pPr>
              <w:pStyle w:val="TAL"/>
            </w:pPr>
            <w:proofErr w:type="spellStart"/>
            <w:r>
              <w:t>RegistrationDataSets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087" w14:textId="77777777" w:rsidR="008074EA" w:rsidRDefault="008074EA" w:rsidP="007B7805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3FC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6A7EE2" w14:paraId="2F30C066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664" w14:textId="77777777" w:rsidR="008074EA" w:rsidRPr="006A7EE2" w:rsidRDefault="008074EA" w:rsidP="007B7805">
            <w:pPr>
              <w:pStyle w:val="TAL"/>
            </w:pPr>
            <w:proofErr w:type="spellStart"/>
            <w:r>
              <w:t>IpSmGwRegistration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0AF3" w14:textId="77777777" w:rsidR="008074EA" w:rsidRPr="006A7EE2" w:rsidRDefault="008074EA" w:rsidP="007B7805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FFA" w14:textId="77777777" w:rsidR="008074EA" w:rsidRPr="006A7EE2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6A7EE2" w14:paraId="12D0489C" w14:textId="77777777" w:rsidTr="007B7805">
        <w:trPr>
          <w:gridBefore w:val="1"/>
          <w:wBefore w:w="33" w:type="dxa"/>
          <w:jc w:val="center"/>
          <w:ins w:id="252" w:author="huawei-CT4-105e-0" w:date="2021-06-22T15:14:00Z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042D" w14:textId="3EF8AE7A" w:rsidR="008074EA" w:rsidRDefault="005B3FEA" w:rsidP="008074EA">
            <w:pPr>
              <w:pStyle w:val="TAL"/>
              <w:rPr>
                <w:ins w:id="253" w:author="huawei-CT4-105e-0" w:date="2021-06-22T15:14:00Z"/>
              </w:rPr>
            </w:pPr>
            <w:proofErr w:type="spellStart"/>
            <w:ins w:id="254" w:author="huawei-CT4-105e-0" w:date="2021-06-22T16:44:00Z">
              <w:r>
                <w:t>RoamingStatusInfo</w:t>
              </w:r>
            </w:ins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3BB" w14:textId="7197BDE7" w:rsidR="008074EA" w:rsidRDefault="008074EA" w:rsidP="008074EA">
            <w:pPr>
              <w:pStyle w:val="TAL"/>
              <w:rPr>
                <w:ins w:id="255" w:author="huawei-CT4-105e-0" w:date="2021-06-22T15:14:00Z"/>
              </w:rPr>
            </w:pPr>
            <w:ins w:id="256" w:author="huawei-CT4-105e-0" w:date="2021-06-22T15:14:00Z">
              <w:r>
                <w:t>6.2.6.2.xx</w:t>
              </w:r>
            </w:ins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24F2" w14:textId="3F31194A" w:rsidR="008074EA" w:rsidRPr="006A7EE2" w:rsidRDefault="008074EA" w:rsidP="00734BEE">
            <w:pPr>
              <w:pStyle w:val="TAL"/>
              <w:rPr>
                <w:ins w:id="257" w:author="huawei-CT4-105e-0" w:date="2021-06-22T15:14:00Z"/>
                <w:rFonts w:cs="Arial"/>
                <w:szCs w:val="18"/>
              </w:rPr>
            </w:pPr>
            <w:ins w:id="258" w:author="huawei-CT4-105e-0" w:date="2021-06-22T15:1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oaming Status Information</w:t>
              </w:r>
            </w:ins>
          </w:p>
        </w:tc>
      </w:tr>
      <w:tr w:rsidR="008074EA" w:rsidRPr="00B3056F" w14:paraId="47D1DF4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614" w14:textId="77777777" w:rsidR="008074EA" w:rsidRPr="00B3056F" w:rsidRDefault="008074EA" w:rsidP="008074EA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B2FA" w14:textId="77777777" w:rsidR="008074EA" w:rsidRPr="00B3056F" w:rsidRDefault="008074EA" w:rsidP="008074EA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087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8074EA" w:rsidRPr="00B3056F" w14:paraId="1CB2D6A8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C99" w14:textId="77777777" w:rsidR="008074EA" w:rsidRPr="00B3056F" w:rsidRDefault="008074EA" w:rsidP="008074EA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DF4" w14:textId="77777777" w:rsidR="008074EA" w:rsidRPr="00B3056F" w:rsidRDefault="008074EA" w:rsidP="008074EA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158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202E628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DE9" w14:textId="77777777" w:rsidR="008074EA" w:rsidRPr="00B3056F" w:rsidRDefault="008074EA" w:rsidP="008074EA">
            <w:pPr>
              <w:pStyle w:val="TAL"/>
            </w:pPr>
            <w:proofErr w:type="spellStart"/>
            <w:r w:rsidRPr="00B3056F">
              <w:t>DualRegistrationFlag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B3EF" w14:textId="77777777" w:rsidR="008074EA" w:rsidRPr="00B3056F" w:rsidRDefault="008074EA" w:rsidP="008074EA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BD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Dual Registration Flag</w:t>
            </w:r>
          </w:p>
        </w:tc>
      </w:tr>
      <w:tr w:rsidR="008074EA" w:rsidRPr="00B3056F" w14:paraId="55DEE4C2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9E1" w14:textId="77777777" w:rsidR="008074EA" w:rsidRPr="00B3056F" w:rsidRDefault="008074EA" w:rsidP="008074EA">
            <w:pPr>
              <w:pStyle w:val="TAL"/>
            </w:pPr>
            <w:proofErr w:type="spellStart"/>
            <w:r>
              <w:t>DeregistrationReason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41A" w14:textId="77777777" w:rsidR="008074EA" w:rsidRPr="00B3056F" w:rsidRDefault="008074EA" w:rsidP="008074EA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21B6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260A8EF9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5AB" w14:textId="77777777" w:rsidR="008074EA" w:rsidRPr="00B3056F" w:rsidRDefault="008074EA" w:rsidP="008074EA">
            <w:pPr>
              <w:pStyle w:val="TAL"/>
            </w:pPr>
            <w:proofErr w:type="spellStart"/>
            <w:r>
              <w:t>ImsVoPs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03D" w14:textId="77777777" w:rsidR="008074EA" w:rsidRPr="00B3056F" w:rsidRDefault="008074EA" w:rsidP="008074EA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3C5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4A45324F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ABFD" w14:textId="77777777" w:rsidR="008074EA" w:rsidRPr="00B3056F" w:rsidRDefault="008074EA" w:rsidP="008074EA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F56" w14:textId="77777777" w:rsidR="008074EA" w:rsidRPr="00B3056F" w:rsidRDefault="008074EA" w:rsidP="008074EA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4A0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49A54EB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E5C7" w14:textId="77777777" w:rsidR="008074EA" w:rsidRPr="00B3056F" w:rsidRDefault="008074EA" w:rsidP="008074EA">
            <w:pPr>
              <w:pStyle w:val="TAL"/>
            </w:pPr>
            <w:proofErr w:type="spellStart"/>
            <w:r>
              <w:t>RegistrationDataSetName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E68" w14:textId="77777777" w:rsidR="008074EA" w:rsidRPr="00B3056F" w:rsidRDefault="008074EA" w:rsidP="008074EA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10D4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0555034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70B6" w14:textId="77777777" w:rsidR="008074EA" w:rsidRDefault="008074EA" w:rsidP="008074EA">
            <w:pPr>
              <w:pStyle w:val="TAL"/>
            </w:pPr>
            <w:proofErr w:type="spellStart"/>
            <w:r>
              <w:t>UeReachableIndication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2BA" w14:textId="77777777" w:rsidR="008074EA" w:rsidRDefault="008074EA" w:rsidP="008074EA">
            <w:pPr>
              <w:pStyle w:val="TAL"/>
            </w:pPr>
            <w:r>
              <w:t>6.2.6.3.7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16E5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A43E80">
              <w:rPr>
                <w:rFonts w:cs="Arial"/>
                <w:szCs w:val="18"/>
              </w:rPr>
              <w:t>UE Reachable Indication</w:t>
            </w:r>
          </w:p>
        </w:tc>
      </w:tr>
    </w:tbl>
    <w:p w14:paraId="296B2AC3" w14:textId="77777777" w:rsidR="008074EA" w:rsidRPr="00B3056F" w:rsidRDefault="008074EA" w:rsidP="008074EA"/>
    <w:p w14:paraId="0F543344" w14:textId="77777777" w:rsidR="008074EA" w:rsidRPr="00B3056F" w:rsidRDefault="008074EA" w:rsidP="008074EA">
      <w:r w:rsidRPr="00B3056F">
        <w:t xml:space="preserve">Table 6.2.6.1-2 specifies data types re-used by the </w:t>
      </w:r>
      <w:proofErr w:type="spellStart"/>
      <w:r w:rsidRPr="00B3056F">
        <w:t>Nudm_uecm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2C3F6290" w14:textId="77777777" w:rsidR="008074EA" w:rsidRPr="00B3056F" w:rsidRDefault="008074EA" w:rsidP="008074EA">
      <w:pPr>
        <w:pStyle w:val="TH"/>
      </w:pPr>
      <w:r w:rsidRPr="00B3056F">
        <w:lastRenderedPageBreak/>
        <w:t xml:space="preserve">Table 6.2.6.1-2: </w:t>
      </w:r>
      <w:proofErr w:type="spellStart"/>
      <w:r w:rsidRPr="00B3056F">
        <w:t>Nudm_UECM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8074EA" w:rsidRPr="00B3056F" w14:paraId="16B991D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0442" w14:textId="77777777" w:rsidR="008074EA" w:rsidRPr="00B3056F" w:rsidRDefault="008074EA" w:rsidP="007B7805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11891" w14:textId="77777777" w:rsidR="008074EA" w:rsidRPr="00B3056F" w:rsidRDefault="008074EA" w:rsidP="007B7805">
            <w:pPr>
              <w:pStyle w:val="TAH"/>
            </w:pPr>
            <w:r w:rsidRPr="00B3056F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83C2E" w14:textId="77777777" w:rsidR="008074EA" w:rsidRPr="00B3056F" w:rsidRDefault="008074EA" w:rsidP="007B7805">
            <w:pPr>
              <w:pStyle w:val="TAH"/>
            </w:pPr>
            <w:r w:rsidRPr="00B3056F">
              <w:t>Comments</w:t>
            </w:r>
          </w:p>
        </w:tc>
      </w:tr>
      <w:tr w:rsidR="008074EA" w:rsidRPr="00B3056F" w14:paraId="279EC19B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85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8DFA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C0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074EA" w:rsidRPr="00B3056F" w14:paraId="3ED9F17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1F78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F00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9383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8074EA" w:rsidRPr="00B3056F" w14:paraId="235985A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2DA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F44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08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PDU Session ID</w:t>
            </w:r>
          </w:p>
        </w:tc>
      </w:tr>
      <w:tr w:rsidR="008074EA" w:rsidRPr="00B3056F" w14:paraId="774D68F7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E509" w14:textId="77777777" w:rsidR="008074EA" w:rsidRPr="00B3056F" w:rsidRDefault="008074EA" w:rsidP="007B7805">
            <w:pPr>
              <w:pStyle w:val="TAL"/>
            </w:pPr>
            <w:r w:rsidRPr="00B3056F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40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7FA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8074EA" w:rsidRPr="00B3056F" w14:paraId="1D02AB2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BFF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D31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864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074EA" w:rsidRPr="00B3056F" w14:paraId="3AAC47A4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2EC" w14:textId="77777777" w:rsidR="008074EA" w:rsidRPr="00B3056F" w:rsidRDefault="008074EA" w:rsidP="007B7805">
            <w:pPr>
              <w:pStyle w:val="TAL"/>
            </w:pPr>
            <w:r w:rsidRPr="00B3056F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AB8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D8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074EA" w:rsidRPr="00B3056F" w14:paraId="0AE4903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DA0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452B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7C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8074EA" w:rsidRPr="00B3056F" w14:paraId="4282141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9B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1F0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33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23.501 [2] clause 5.9.2</w:t>
            </w:r>
          </w:p>
        </w:tc>
      </w:tr>
      <w:tr w:rsidR="008074EA" w:rsidRPr="00B3056F" w14:paraId="76A11714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524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E4F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A6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Globally Unique AMF Identifier</w:t>
            </w:r>
          </w:p>
        </w:tc>
      </w:tr>
      <w:tr w:rsidR="008074EA" w:rsidRPr="00B3056F" w14:paraId="1A66EC3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3B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6A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E3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8074EA" w:rsidRPr="00B3056F" w14:paraId="5447E8A6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02B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9E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1F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0E5F5A3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1E2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6BE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400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Access Type</w:t>
            </w:r>
          </w:p>
        </w:tc>
      </w:tr>
      <w:tr w:rsidR="008074EA" w:rsidRPr="00B3056F" w14:paraId="3C7D1DE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75C7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462A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57E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Backup AMFs</w:t>
            </w:r>
          </w:p>
        </w:tc>
      </w:tr>
      <w:tr w:rsidR="008074EA" w:rsidRPr="00B3056F" w14:paraId="0B3F532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C66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5F17" w14:textId="77777777" w:rsidR="008074EA" w:rsidRPr="00B3056F" w:rsidRDefault="008074EA" w:rsidP="007B7805">
            <w:pPr>
              <w:pStyle w:val="TAL"/>
            </w:pPr>
            <w:r w:rsidRPr="00B3056F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5C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317B9015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06E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E08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40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E964BEE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0A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7E32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287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3056F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8074EA" w:rsidRPr="00B3056F" w14:paraId="2EABAF3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180" w14:textId="77777777" w:rsidR="008074EA" w:rsidRPr="00B3056F" w:rsidRDefault="008074EA" w:rsidP="007B7805">
            <w:pPr>
              <w:pStyle w:val="TAL"/>
            </w:pPr>
            <w:r w:rsidRPr="00B3056F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5BF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FF4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IPv4 address</w:t>
            </w:r>
          </w:p>
        </w:tc>
      </w:tr>
      <w:tr w:rsidR="008074EA" w:rsidRPr="00B3056F" w14:paraId="5E93BF9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AB5" w14:textId="77777777" w:rsidR="008074EA" w:rsidRPr="00B3056F" w:rsidRDefault="008074EA" w:rsidP="007B7805">
            <w:pPr>
              <w:pStyle w:val="TAL"/>
            </w:pPr>
            <w:r w:rsidRPr="00B3056F">
              <w:t>Ipv</w:t>
            </w:r>
            <w:r w:rsidRPr="00B3056F">
              <w:rPr>
                <w:rFonts w:hint="eastAsia"/>
              </w:rPr>
              <w:t>6</w:t>
            </w:r>
            <w:r w:rsidRPr="00B3056F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98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70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IPv6 address</w:t>
            </w:r>
          </w:p>
        </w:tc>
      </w:tr>
      <w:tr w:rsidR="008074EA" w:rsidRPr="00B3056F" w14:paraId="479C54F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04B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Fqdn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3DDC" w14:textId="77777777" w:rsidR="008074EA" w:rsidRPr="00B3056F" w:rsidRDefault="008074EA" w:rsidP="007B7805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10</w:t>
            </w:r>
            <w:r w:rsidRPr="00B3056F">
              <w:t> [</w:t>
            </w:r>
            <w:r w:rsidRPr="00B3056F">
              <w:rPr>
                <w:rFonts w:hint="eastAsia"/>
              </w:rPr>
              <w:t>19</w:t>
            </w:r>
            <w:r w:rsidRPr="00B3056F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244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Fully Qualified Domain Name</w:t>
            </w:r>
          </w:p>
        </w:tc>
      </w:tr>
      <w:tr w:rsidR="008074EA" w:rsidRPr="00B3056F" w14:paraId="5215F11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E47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73A3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DF8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8074EA" w14:paraId="3BC5F31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DC4" w14:textId="77777777" w:rsidR="008074EA" w:rsidRDefault="008074EA" w:rsidP="007B780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3F5" w14:textId="77777777" w:rsidR="008074EA" w:rsidRPr="00CD477C" w:rsidRDefault="008074EA" w:rsidP="007B7805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9FB" w14:textId="77777777" w:rsidR="008074EA" w:rsidRDefault="008074EA" w:rsidP="007B78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4B2C6CAE" w14:textId="77777777" w:rsidR="008074EA" w:rsidRPr="008074EA" w:rsidRDefault="008074EA" w:rsidP="00DF7812">
      <w:pPr>
        <w:rPr>
          <w:lang w:eastAsia="zh-CN"/>
        </w:rPr>
      </w:pPr>
    </w:p>
    <w:p w14:paraId="0D08F82C" w14:textId="77777777" w:rsidR="00ED0BFC" w:rsidRPr="00C21836" w:rsidRDefault="00ED0BFC" w:rsidP="00ED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AEB6C0" w14:textId="53F1BD7B" w:rsidR="008074EA" w:rsidRPr="00B3056F" w:rsidRDefault="008074EA" w:rsidP="008074EA">
      <w:pPr>
        <w:pStyle w:val="5"/>
        <w:rPr>
          <w:ins w:id="259" w:author="huawei-CT4-105e-0" w:date="2021-06-22T15:12:00Z"/>
        </w:rPr>
      </w:pPr>
      <w:bookmarkStart w:id="260" w:name="_Toc11338790"/>
      <w:bookmarkStart w:id="261" w:name="_Toc27585494"/>
      <w:bookmarkStart w:id="262" w:name="_Toc36457500"/>
      <w:bookmarkStart w:id="263" w:name="_Toc45028417"/>
      <w:bookmarkStart w:id="264" w:name="_Toc45029252"/>
      <w:bookmarkStart w:id="265" w:name="_Toc67682016"/>
      <w:bookmarkStart w:id="266" w:name="_Toc67683309"/>
      <w:ins w:id="267" w:author="huawei-CT4-105e-0" w:date="2021-06-22T15:12:00Z">
        <w:r>
          <w:t>6.2.6.2.xx</w:t>
        </w:r>
        <w:r w:rsidRPr="00B3056F">
          <w:tab/>
          <w:t xml:space="preserve">Type: </w:t>
        </w:r>
      </w:ins>
      <w:bookmarkEnd w:id="260"/>
      <w:bookmarkEnd w:id="261"/>
      <w:bookmarkEnd w:id="262"/>
      <w:bookmarkEnd w:id="263"/>
      <w:bookmarkEnd w:id="264"/>
      <w:bookmarkEnd w:id="265"/>
      <w:bookmarkEnd w:id="266"/>
      <w:proofErr w:type="spellStart"/>
      <w:ins w:id="268" w:author="huawei-CT4-105e-0" w:date="2021-06-22T16:44:00Z">
        <w:r w:rsidR="000513F4">
          <w:t>RoamingStatusInfo</w:t>
        </w:r>
      </w:ins>
      <w:proofErr w:type="spellEnd"/>
    </w:p>
    <w:p w14:paraId="7CA5CFB8" w14:textId="7B06A604" w:rsidR="008074EA" w:rsidRPr="00B3056F" w:rsidRDefault="008074EA" w:rsidP="008074EA">
      <w:pPr>
        <w:pStyle w:val="TH"/>
        <w:rPr>
          <w:ins w:id="269" w:author="huawei-CT4-105e-0" w:date="2021-06-22T15:12:00Z"/>
        </w:rPr>
      </w:pPr>
      <w:ins w:id="270" w:author="huawei-CT4-105e-0" w:date="2021-06-22T15:12:00Z">
        <w:r w:rsidRPr="00B3056F">
          <w:rPr>
            <w:noProof/>
          </w:rPr>
          <w:t>Table </w:t>
        </w:r>
        <w:r>
          <w:t>6.2.6.2.xx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271" w:author="huawei-CT4-105e-0" w:date="2021-06-22T16:44:00Z">
        <w:r w:rsidR="000513F4">
          <w:t>RoamingStatusInfo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074EA" w:rsidRPr="00B3056F" w14:paraId="63ED4C60" w14:textId="77777777" w:rsidTr="007B7805">
        <w:trPr>
          <w:jc w:val="center"/>
          <w:ins w:id="272" w:author="huawei-CT4-105e-0" w:date="2021-06-22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EBC3C" w14:textId="77777777" w:rsidR="008074EA" w:rsidRPr="00B3056F" w:rsidRDefault="008074EA" w:rsidP="007B7805">
            <w:pPr>
              <w:pStyle w:val="TAH"/>
              <w:rPr>
                <w:ins w:id="273" w:author="huawei-CT4-105e-0" w:date="2021-06-22T15:12:00Z"/>
              </w:rPr>
            </w:pPr>
            <w:ins w:id="274" w:author="huawei-CT4-105e-0" w:date="2021-06-22T15:12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7FCF9" w14:textId="77777777" w:rsidR="008074EA" w:rsidRPr="00B3056F" w:rsidRDefault="008074EA" w:rsidP="007B7805">
            <w:pPr>
              <w:pStyle w:val="TAH"/>
              <w:rPr>
                <w:ins w:id="275" w:author="huawei-CT4-105e-0" w:date="2021-06-22T15:12:00Z"/>
              </w:rPr>
            </w:pPr>
            <w:ins w:id="276" w:author="huawei-CT4-105e-0" w:date="2021-06-22T15:12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0B89F" w14:textId="77777777" w:rsidR="008074EA" w:rsidRPr="00B3056F" w:rsidRDefault="008074EA" w:rsidP="007B7805">
            <w:pPr>
              <w:pStyle w:val="TAH"/>
              <w:rPr>
                <w:ins w:id="277" w:author="huawei-CT4-105e-0" w:date="2021-06-22T15:12:00Z"/>
              </w:rPr>
            </w:pPr>
            <w:ins w:id="278" w:author="huawei-CT4-105e-0" w:date="2021-06-22T15:12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77DA8" w14:textId="77777777" w:rsidR="008074EA" w:rsidRPr="00B3056F" w:rsidRDefault="008074EA" w:rsidP="007B7805">
            <w:pPr>
              <w:pStyle w:val="TAH"/>
              <w:jc w:val="left"/>
              <w:rPr>
                <w:ins w:id="279" w:author="huawei-CT4-105e-0" w:date="2021-06-22T15:12:00Z"/>
              </w:rPr>
            </w:pPr>
            <w:ins w:id="280" w:author="huawei-CT4-105e-0" w:date="2021-06-22T15:12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C8454" w14:textId="77777777" w:rsidR="008074EA" w:rsidRPr="00B3056F" w:rsidRDefault="008074EA" w:rsidP="007B7805">
            <w:pPr>
              <w:pStyle w:val="TAH"/>
              <w:rPr>
                <w:ins w:id="281" w:author="huawei-CT4-105e-0" w:date="2021-06-22T15:12:00Z"/>
                <w:rFonts w:cs="Arial"/>
                <w:szCs w:val="18"/>
              </w:rPr>
            </w:pPr>
            <w:ins w:id="282" w:author="huawei-CT4-105e-0" w:date="2021-06-22T15:12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074EA" w:rsidRPr="00B3056F" w14:paraId="1CE293B5" w14:textId="77777777" w:rsidTr="007B7805">
        <w:trPr>
          <w:jc w:val="center"/>
          <w:ins w:id="283" w:author="huawei-CT4-105e-0" w:date="2021-06-22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21E" w14:textId="77777777" w:rsidR="008074EA" w:rsidRPr="00B3056F" w:rsidRDefault="008074EA" w:rsidP="007B7805">
            <w:pPr>
              <w:pStyle w:val="TAL"/>
              <w:rPr>
                <w:ins w:id="284" w:author="huawei-CT4-105e-0" w:date="2021-06-22T15:12:00Z"/>
              </w:rPr>
            </w:pPr>
            <w:ins w:id="285" w:author="huawei-CT4-105e-0" w:date="2021-06-22T15:12:00Z">
              <w:r w:rsidRPr="00B3056F">
                <w:t>roaming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2A4F" w14:textId="77777777" w:rsidR="008074EA" w:rsidRPr="00B3056F" w:rsidRDefault="008074EA" w:rsidP="007B7805">
            <w:pPr>
              <w:pStyle w:val="TAL"/>
              <w:rPr>
                <w:ins w:id="286" w:author="huawei-CT4-105e-0" w:date="2021-06-22T15:12:00Z"/>
              </w:rPr>
            </w:pPr>
            <w:proofErr w:type="spellStart"/>
            <w:ins w:id="287" w:author="huawei-CT4-105e-0" w:date="2021-06-22T15:12:00Z">
              <w:r w:rsidRPr="00B3056F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87F" w14:textId="77777777" w:rsidR="008074EA" w:rsidRPr="00B3056F" w:rsidRDefault="008074EA" w:rsidP="007B7805">
            <w:pPr>
              <w:pStyle w:val="TAC"/>
              <w:rPr>
                <w:ins w:id="288" w:author="huawei-CT4-105e-0" w:date="2021-06-22T15:12:00Z"/>
              </w:rPr>
            </w:pPr>
            <w:ins w:id="289" w:author="huawei-CT4-105e-0" w:date="2021-06-22T15:12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A3EA" w14:textId="77777777" w:rsidR="008074EA" w:rsidRPr="00B3056F" w:rsidRDefault="008074EA" w:rsidP="007B7805">
            <w:pPr>
              <w:pStyle w:val="TAL"/>
              <w:rPr>
                <w:ins w:id="290" w:author="huawei-CT4-105e-0" w:date="2021-06-22T15:12:00Z"/>
              </w:rPr>
            </w:pPr>
            <w:ins w:id="291" w:author="huawei-CT4-105e-0" w:date="2021-06-22T15:12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D3E9" w14:textId="77777777" w:rsidR="00734BEE" w:rsidRDefault="008074EA" w:rsidP="00734BEE">
            <w:pPr>
              <w:pStyle w:val="TAL"/>
              <w:rPr>
                <w:ins w:id="292" w:author="Huawei" w:date="2021-09-30T16:43:00Z"/>
                <w:rFonts w:cs="Arial"/>
                <w:szCs w:val="18"/>
              </w:rPr>
            </w:pPr>
            <w:ins w:id="293" w:author="huawei-CT4-105e-0" w:date="2021-06-22T15:12:00Z">
              <w:r w:rsidRPr="00B3056F">
                <w:rPr>
                  <w:rFonts w:cs="Arial"/>
                  <w:szCs w:val="18"/>
                </w:rPr>
                <w:t>True: The new serving PLMN is different from the HPLMN;</w:t>
              </w:r>
            </w:ins>
          </w:p>
          <w:p w14:paraId="06DB0F32" w14:textId="20896FAF" w:rsidR="008074EA" w:rsidRPr="00B3056F" w:rsidRDefault="008074EA" w:rsidP="00734BEE">
            <w:pPr>
              <w:pStyle w:val="TAL"/>
              <w:rPr>
                <w:ins w:id="294" w:author="huawei-CT4-105e-0" w:date="2021-06-22T15:12:00Z"/>
                <w:rFonts w:cs="Arial"/>
                <w:szCs w:val="18"/>
              </w:rPr>
            </w:pPr>
            <w:ins w:id="295" w:author="huawei-CT4-105e-0" w:date="2021-06-22T15:12:00Z">
              <w:r w:rsidRPr="00B3056F">
                <w:rPr>
                  <w:rFonts w:cs="Arial"/>
                  <w:szCs w:val="18"/>
                </w:rPr>
                <w:t>False: The new serving PLMN is the HPLMN</w:t>
              </w:r>
            </w:ins>
          </w:p>
        </w:tc>
      </w:tr>
      <w:tr w:rsidR="008074EA" w:rsidRPr="00B3056F" w14:paraId="349F993A" w14:textId="77777777" w:rsidTr="007B7805">
        <w:trPr>
          <w:jc w:val="center"/>
          <w:ins w:id="296" w:author="huawei-CT4-105e-0" w:date="2021-06-22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567A" w14:textId="38302063" w:rsidR="008074EA" w:rsidRPr="00B3056F" w:rsidRDefault="003D2125" w:rsidP="007B7805">
            <w:pPr>
              <w:pStyle w:val="TAL"/>
              <w:rPr>
                <w:ins w:id="297" w:author="huawei-CT4-105e-0" w:date="2021-06-22T15:12:00Z"/>
              </w:rPr>
            </w:pPr>
            <w:proofErr w:type="spellStart"/>
            <w:ins w:id="298" w:author="huawei-CT4-105e-0" w:date="2021-06-22T17:03:00Z">
              <w:r>
                <w:t>s</w:t>
              </w:r>
            </w:ins>
            <w:ins w:id="299" w:author="huawei-CT4-105e-0" w:date="2021-06-22T15:12:00Z">
              <w:r w:rsidR="008074EA" w:rsidRPr="00B3056F">
                <w:t>ervingPlmn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6A5A" w14:textId="77777777" w:rsidR="008074EA" w:rsidRPr="00B3056F" w:rsidRDefault="008074EA" w:rsidP="007B7805">
            <w:pPr>
              <w:pStyle w:val="TAL"/>
              <w:rPr>
                <w:ins w:id="300" w:author="huawei-CT4-105e-0" w:date="2021-06-22T15:12:00Z"/>
              </w:rPr>
            </w:pPr>
            <w:proofErr w:type="spellStart"/>
            <w:ins w:id="301" w:author="huawei-CT4-105e-0" w:date="2021-06-22T15:12:00Z">
              <w:r w:rsidRPr="00B3056F"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4FA" w14:textId="77777777" w:rsidR="008074EA" w:rsidRPr="00B3056F" w:rsidRDefault="008074EA" w:rsidP="007B7805">
            <w:pPr>
              <w:pStyle w:val="TAC"/>
              <w:rPr>
                <w:ins w:id="302" w:author="huawei-CT4-105e-0" w:date="2021-06-22T15:12:00Z"/>
              </w:rPr>
            </w:pPr>
            <w:ins w:id="303" w:author="huawei-CT4-105e-0" w:date="2021-06-22T15:12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9332" w14:textId="77777777" w:rsidR="008074EA" w:rsidRPr="00B3056F" w:rsidRDefault="008074EA" w:rsidP="007B7805">
            <w:pPr>
              <w:pStyle w:val="TAL"/>
              <w:rPr>
                <w:ins w:id="304" w:author="huawei-CT4-105e-0" w:date="2021-06-22T15:12:00Z"/>
              </w:rPr>
            </w:pPr>
            <w:ins w:id="305" w:author="huawei-CT4-105e-0" w:date="2021-06-22T15:12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C00E" w14:textId="77777777" w:rsidR="008074EA" w:rsidRPr="00B3056F" w:rsidRDefault="008074EA" w:rsidP="007B7805">
            <w:pPr>
              <w:pStyle w:val="TAL"/>
              <w:rPr>
                <w:ins w:id="306" w:author="huawei-CT4-105e-0" w:date="2021-06-22T15:12:00Z"/>
                <w:rFonts w:cs="Arial"/>
                <w:szCs w:val="18"/>
              </w:rPr>
            </w:pPr>
            <w:ins w:id="307" w:author="huawei-CT4-105e-0" w:date="2021-06-22T15:12:00Z">
              <w:r w:rsidRPr="00B3056F">
                <w:rPr>
                  <w:rFonts w:cs="Arial"/>
                  <w:szCs w:val="18"/>
                </w:rPr>
                <w:t>the new Serving PLMN</w:t>
              </w:r>
            </w:ins>
          </w:p>
        </w:tc>
      </w:tr>
    </w:tbl>
    <w:p w14:paraId="3BC0E542" w14:textId="77777777" w:rsidR="00ED0BFC" w:rsidRDefault="00ED0BFC" w:rsidP="00DF7812">
      <w:pPr>
        <w:rPr>
          <w:lang w:eastAsia="zh-CN"/>
        </w:rPr>
      </w:pPr>
    </w:p>
    <w:p w14:paraId="3E12BE08" w14:textId="77777777" w:rsidR="00330488" w:rsidRPr="00330488" w:rsidRDefault="00330488" w:rsidP="00DF7812">
      <w:pPr>
        <w:rPr>
          <w:lang w:eastAsia="zh-CN"/>
        </w:rPr>
      </w:pPr>
    </w:p>
    <w:p w14:paraId="3FBCB0EE" w14:textId="77777777" w:rsidR="006619C8" w:rsidRPr="00C21836" w:rsidRDefault="006619C8" w:rsidP="00661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CF20B8" w14:textId="77777777" w:rsidR="000B6B8C" w:rsidRPr="00B3056F" w:rsidRDefault="000B6B8C" w:rsidP="000B6B8C">
      <w:pPr>
        <w:pStyle w:val="2"/>
      </w:pPr>
      <w:bookmarkStart w:id="308" w:name="_Toc11338879"/>
      <w:bookmarkStart w:id="309" w:name="_Toc27585640"/>
      <w:bookmarkStart w:id="310" w:name="_Toc36457663"/>
      <w:bookmarkStart w:id="311" w:name="_Toc45028582"/>
      <w:bookmarkStart w:id="312" w:name="_Toc45029417"/>
      <w:bookmarkStart w:id="313" w:name="_Toc67682191"/>
      <w:bookmarkStart w:id="314" w:name="_Toc67683484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308"/>
      <w:bookmarkEnd w:id="309"/>
      <w:bookmarkEnd w:id="310"/>
      <w:bookmarkEnd w:id="311"/>
      <w:bookmarkEnd w:id="312"/>
      <w:bookmarkEnd w:id="313"/>
      <w:bookmarkEnd w:id="314"/>
    </w:p>
    <w:p w14:paraId="67A2905E" w14:textId="66270856" w:rsidR="00D85AC1" w:rsidRPr="00B3056F" w:rsidRDefault="000B6B8C" w:rsidP="000B6B8C">
      <w:pPr>
        <w:pStyle w:val="PL"/>
        <w:rPr>
          <w:lang w:val="en-US"/>
        </w:rPr>
      </w:pPr>
      <w:r w:rsidRPr="00B3056F">
        <w:t>openapi: 3.0.0</w:t>
      </w:r>
    </w:p>
    <w:p w14:paraId="76848FDB" w14:textId="77777777" w:rsidR="00453B00" w:rsidRPr="009F001D" w:rsidRDefault="00453B00" w:rsidP="00453B0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785BAAFB" w14:textId="77777777" w:rsidR="008E11AF" w:rsidRPr="00B06F7A" w:rsidRDefault="000B6B8C" w:rsidP="008E11AF">
      <w:pPr>
        <w:pStyle w:val="PL"/>
      </w:pPr>
      <w:r w:rsidRPr="00B3056F">
        <w:t xml:space="preserve"> </w:t>
      </w:r>
    </w:p>
    <w:p w14:paraId="6FBB52F2" w14:textId="77777777" w:rsidR="008E11AF" w:rsidRPr="00B06F7A" w:rsidRDefault="008E11AF" w:rsidP="008E11AF">
      <w:pPr>
        <w:pStyle w:val="PL"/>
      </w:pPr>
      <w:r w:rsidRPr="00B06F7A">
        <w:t xml:space="preserve">  /{ueId}/registrations/amf-3gpp-access/pei-update:</w:t>
      </w:r>
    </w:p>
    <w:p w14:paraId="006A002F" w14:textId="77777777" w:rsidR="008E11AF" w:rsidRPr="00B06F7A" w:rsidRDefault="008E11AF" w:rsidP="008E11AF">
      <w:pPr>
        <w:pStyle w:val="PL"/>
      </w:pPr>
      <w:r w:rsidRPr="00B06F7A">
        <w:t xml:space="preserve">    post:</w:t>
      </w:r>
    </w:p>
    <w:p w14:paraId="7D95BEB2" w14:textId="77777777" w:rsidR="008E11AF" w:rsidRPr="00B06F7A" w:rsidRDefault="008E11AF" w:rsidP="008E11AF">
      <w:pPr>
        <w:pStyle w:val="PL"/>
      </w:pPr>
      <w:r w:rsidRPr="00B06F7A">
        <w:t xml:space="preserve">      summary: Updates the PEI in the 3GPP access registration context</w:t>
      </w:r>
    </w:p>
    <w:p w14:paraId="74C1B8A2" w14:textId="77777777" w:rsidR="008E11AF" w:rsidRPr="00B06F7A" w:rsidRDefault="008E11AF" w:rsidP="008E11AF">
      <w:pPr>
        <w:pStyle w:val="PL"/>
      </w:pPr>
      <w:r w:rsidRPr="00B06F7A">
        <w:t xml:space="preserve">      operationId: PeiUpdate</w:t>
      </w:r>
    </w:p>
    <w:p w14:paraId="46D524C0" w14:textId="77777777" w:rsidR="008E11AF" w:rsidRPr="00B06F7A" w:rsidRDefault="008E11AF" w:rsidP="008E11AF">
      <w:pPr>
        <w:pStyle w:val="PL"/>
      </w:pPr>
      <w:r w:rsidRPr="00B06F7A">
        <w:t xml:space="preserve">      tags:</w:t>
      </w:r>
    </w:p>
    <w:p w14:paraId="79EFA400" w14:textId="77777777" w:rsidR="008E11AF" w:rsidRPr="00B06F7A" w:rsidRDefault="008E11AF" w:rsidP="008E11AF">
      <w:pPr>
        <w:pStyle w:val="PL"/>
      </w:pPr>
      <w:r w:rsidRPr="00B06F7A">
        <w:t xml:space="preserve">        - PEI Update</w:t>
      </w:r>
    </w:p>
    <w:p w14:paraId="7973946D" w14:textId="77777777" w:rsidR="008E11AF" w:rsidRPr="00B06F7A" w:rsidRDefault="008E11AF" w:rsidP="008E11AF">
      <w:pPr>
        <w:pStyle w:val="PL"/>
      </w:pPr>
      <w:r w:rsidRPr="00B06F7A">
        <w:t xml:space="preserve">      security:</w:t>
      </w:r>
    </w:p>
    <w:p w14:paraId="62120053" w14:textId="77777777" w:rsidR="008E11AF" w:rsidRPr="00B06F7A" w:rsidRDefault="008E11AF" w:rsidP="008E11AF">
      <w:pPr>
        <w:pStyle w:val="PL"/>
      </w:pPr>
      <w:r w:rsidRPr="00B06F7A">
        <w:t xml:space="preserve">        - {}</w:t>
      </w:r>
    </w:p>
    <w:p w14:paraId="67A34B30" w14:textId="77777777" w:rsidR="008E11AF" w:rsidRPr="00B06F7A" w:rsidRDefault="008E11AF" w:rsidP="008E11AF">
      <w:pPr>
        <w:pStyle w:val="PL"/>
      </w:pPr>
      <w:r w:rsidRPr="00B06F7A">
        <w:t xml:space="preserve">        - oAuth2ClientCredentials:</w:t>
      </w:r>
    </w:p>
    <w:p w14:paraId="7E8864DF" w14:textId="77777777" w:rsidR="008E11AF" w:rsidRPr="00B06F7A" w:rsidRDefault="008E11AF" w:rsidP="008E11AF">
      <w:pPr>
        <w:pStyle w:val="PL"/>
      </w:pPr>
      <w:r w:rsidRPr="00B06F7A">
        <w:t xml:space="preserve">          - nudm-uecm</w:t>
      </w:r>
    </w:p>
    <w:p w14:paraId="5192C98E" w14:textId="77777777" w:rsidR="008E11AF" w:rsidRPr="00B06F7A" w:rsidRDefault="008E11AF" w:rsidP="008E11AF">
      <w:pPr>
        <w:pStyle w:val="PL"/>
      </w:pPr>
      <w:r w:rsidRPr="00B06F7A">
        <w:t xml:space="preserve">        - oAuth2ClientCredentials:</w:t>
      </w:r>
    </w:p>
    <w:p w14:paraId="074B20E2" w14:textId="77777777" w:rsidR="008E11AF" w:rsidRPr="00B06F7A" w:rsidRDefault="008E11AF" w:rsidP="008E11AF">
      <w:pPr>
        <w:pStyle w:val="PL"/>
      </w:pPr>
      <w:r w:rsidRPr="00B06F7A">
        <w:t xml:space="preserve">          - nudm-uecm</w:t>
      </w:r>
    </w:p>
    <w:p w14:paraId="68393ED6" w14:textId="77777777" w:rsidR="008E11AF" w:rsidRPr="00B06F7A" w:rsidRDefault="008E11AF" w:rsidP="008E11AF">
      <w:pPr>
        <w:pStyle w:val="PL"/>
      </w:pPr>
      <w:r w:rsidRPr="00B06F7A">
        <w:t xml:space="preserve">          - nudm-uecm:amf-registration:write</w:t>
      </w:r>
    </w:p>
    <w:p w14:paraId="772C958B" w14:textId="77777777" w:rsidR="008E11AF" w:rsidRPr="00B06F7A" w:rsidRDefault="008E11AF" w:rsidP="008E11AF">
      <w:pPr>
        <w:pStyle w:val="PL"/>
      </w:pPr>
      <w:r w:rsidRPr="00B06F7A">
        <w:t xml:space="preserve">      parameters:</w:t>
      </w:r>
    </w:p>
    <w:p w14:paraId="0471F4BA" w14:textId="77777777" w:rsidR="008E11AF" w:rsidRPr="00B06F7A" w:rsidRDefault="008E11AF" w:rsidP="008E11AF">
      <w:pPr>
        <w:pStyle w:val="PL"/>
      </w:pPr>
      <w:r w:rsidRPr="00B06F7A">
        <w:t xml:space="preserve">        - name: ueId</w:t>
      </w:r>
    </w:p>
    <w:p w14:paraId="22C64788" w14:textId="77777777" w:rsidR="008E11AF" w:rsidRPr="00B06F7A" w:rsidRDefault="008E11AF" w:rsidP="008E11AF">
      <w:pPr>
        <w:pStyle w:val="PL"/>
      </w:pPr>
      <w:r w:rsidRPr="00B06F7A">
        <w:t xml:space="preserve">          in: path</w:t>
      </w:r>
    </w:p>
    <w:p w14:paraId="2BB2FC95" w14:textId="77777777" w:rsidR="008E11AF" w:rsidRPr="00B06F7A" w:rsidRDefault="008E11AF" w:rsidP="008E11AF">
      <w:pPr>
        <w:pStyle w:val="PL"/>
      </w:pPr>
      <w:r w:rsidRPr="00B06F7A">
        <w:t xml:space="preserve">          description: Identifier of the UE</w:t>
      </w:r>
    </w:p>
    <w:p w14:paraId="0C90A13F" w14:textId="77777777" w:rsidR="008E11AF" w:rsidRPr="00B06F7A" w:rsidRDefault="008E11AF" w:rsidP="008E11AF">
      <w:pPr>
        <w:pStyle w:val="PL"/>
      </w:pPr>
      <w:r w:rsidRPr="00B06F7A">
        <w:t xml:space="preserve">          required: true</w:t>
      </w:r>
    </w:p>
    <w:p w14:paraId="23869B72" w14:textId="77777777" w:rsidR="008E11AF" w:rsidRPr="00B06F7A" w:rsidRDefault="008E11AF" w:rsidP="008E11AF">
      <w:pPr>
        <w:pStyle w:val="PL"/>
      </w:pPr>
      <w:r w:rsidRPr="00B06F7A">
        <w:t xml:space="preserve">          schema:</w:t>
      </w:r>
    </w:p>
    <w:p w14:paraId="7E0628AC" w14:textId="77777777" w:rsidR="008E11AF" w:rsidRPr="00B06F7A" w:rsidRDefault="008E11AF" w:rsidP="008E11AF">
      <w:pPr>
        <w:pStyle w:val="PL"/>
      </w:pPr>
      <w:r w:rsidRPr="00B06F7A">
        <w:lastRenderedPageBreak/>
        <w:t xml:space="preserve">            $ref: 'TS29571_CommonData.yaml#/components/schemas/Supi'</w:t>
      </w:r>
    </w:p>
    <w:p w14:paraId="4D533A88" w14:textId="77777777" w:rsidR="008E11AF" w:rsidRPr="00B06F7A" w:rsidRDefault="008E11AF" w:rsidP="008E11AF">
      <w:pPr>
        <w:pStyle w:val="PL"/>
      </w:pPr>
      <w:r w:rsidRPr="00B06F7A">
        <w:t xml:space="preserve">      requestBody:</w:t>
      </w:r>
    </w:p>
    <w:p w14:paraId="0CF94A8D" w14:textId="77777777" w:rsidR="008E11AF" w:rsidRPr="00B06F7A" w:rsidRDefault="008E11AF" w:rsidP="008E11AF">
      <w:pPr>
        <w:pStyle w:val="PL"/>
      </w:pPr>
      <w:r w:rsidRPr="00B06F7A">
        <w:t xml:space="preserve">        content:</w:t>
      </w:r>
    </w:p>
    <w:p w14:paraId="52ADC037" w14:textId="77777777" w:rsidR="008E11AF" w:rsidRPr="00B06F7A" w:rsidRDefault="008E11AF" w:rsidP="008E11AF">
      <w:pPr>
        <w:pStyle w:val="PL"/>
      </w:pPr>
      <w:r w:rsidRPr="00B06F7A">
        <w:t xml:space="preserve">          application/json:</w:t>
      </w:r>
    </w:p>
    <w:p w14:paraId="6EB3D246" w14:textId="77777777" w:rsidR="008E11AF" w:rsidRPr="00B06F7A" w:rsidRDefault="008E11AF" w:rsidP="008E11AF">
      <w:pPr>
        <w:pStyle w:val="PL"/>
      </w:pPr>
      <w:r w:rsidRPr="00B06F7A">
        <w:t xml:space="preserve">            schema:</w:t>
      </w:r>
    </w:p>
    <w:p w14:paraId="0396AE89" w14:textId="77777777" w:rsidR="008E11AF" w:rsidRPr="00B06F7A" w:rsidRDefault="008E11AF" w:rsidP="008E11AF">
      <w:pPr>
        <w:pStyle w:val="PL"/>
      </w:pPr>
      <w:r w:rsidRPr="00B06F7A">
        <w:t xml:space="preserve">              $ref: '#/components/schemas/PeiUpdateInfo'</w:t>
      </w:r>
    </w:p>
    <w:p w14:paraId="46B26ED9" w14:textId="77777777" w:rsidR="008E11AF" w:rsidRPr="00B06F7A" w:rsidRDefault="008E11AF" w:rsidP="008E11AF">
      <w:pPr>
        <w:pStyle w:val="PL"/>
      </w:pPr>
      <w:r w:rsidRPr="00B06F7A">
        <w:t xml:space="preserve">        required: true</w:t>
      </w:r>
    </w:p>
    <w:p w14:paraId="465353B2" w14:textId="77777777" w:rsidR="008E11AF" w:rsidRPr="00B06F7A" w:rsidRDefault="008E11AF" w:rsidP="008E11AF">
      <w:pPr>
        <w:pStyle w:val="PL"/>
      </w:pPr>
      <w:r w:rsidRPr="00B06F7A">
        <w:t xml:space="preserve">      responses:</w:t>
      </w:r>
    </w:p>
    <w:p w14:paraId="05BEBDD7" w14:textId="77777777" w:rsidR="008E11AF" w:rsidRPr="00B06F7A" w:rsidRDefault="008E11AF" w:rsidP="008E11AF">
      <w:pPr>
        <w:pStyle w:val="PL"/>
      </w:pPr>
      <w:r w:rsidRPr="00B06F7A">
        <w:t xml:space="preserve">        '204':</w:t>
      </w:r>
    </w:p>
    <w:p w14:paraId="0185A359" w14:textId="77777777" w:rsidR="008E11AF" w:rsidRPr="00B06F7A" w:rsidRDefault="008E11AF" w:rsidP="008E11AF">
      <w:pPr>
        <w:pStyle w:val="PL"/>
      </w:pPr>
      <w:r w:rsidRPr="00B06F7A">
        <w:t xml:space="preserve">          description: No content</w:t>
      </w:r>
    </w:p>
    <w:p w14:paraId="7ED83052" w14:textId="77777777" w:rsidR="008E11AF" w:rsidRPr="00B06F7A" w:rsidRDefault="008E11AF" w:rsidP="008E11AF">
      <w:pPr>
        <w:pStyle w:val="PL"/>
      </w:pPr>
      <w:r w:rsidRPr="00B06F7A">
        <w:t xml:space="preserve">        '400':</w:t>
      </w:r>
    </w:p>
    <w:p w14:paraId="46C2B353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'TS29571_CommonData.yaml#/components/responses/400'</w:t>
      </w:r>
    </w:p>
    <w:p w14:paraId="36664DFF" w14:textId="77777777" w:rsidR="008E11AF" w:rsidRPr="00B06F7A" w:rsidRDefault="008E11AF" w:rsidP="008E11AF">
      <w:pPr>
        <w:pStyle w:val="PL"/>
      </w:pPr>
      <w:r w:rsidRPr="00B06F7A">
        <w:t xml:space="preserve">        '403':</w:t>
      </w:r>
    </w:p>
    <w:p w14:paraId="0DCAF71F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'TS29571_CommonData.yaml#/components/responses/403'</w:t>
      </w:r>
    </w:p>
    <w:p w14:paraId="3E771EAD" w14:textId="77777777" w:rsidR="008E11AF" w:rsidRPr="00B06F7A" w:rsidRDefault="008E11AF" w:rsidP="008E11AF">
      <w:pPr>
        <w:pStyle w:val="PL"/>
      </w:pPr>
      <w:r w:rsidRPr="00B06F7A">
        <w:t xml:space="preserve">        '404':</w:t>
      </w:r>
    </w:p>
    <w:p w14:paraId="7AE0B872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'TS29571_CommonData.yaml#/components/responses/404'</w:t>
      </w:r>
    </w:p>
    <w:p w14:paraId="1A10F94F" w14:textId="77777777" w:rsidR="008E11AF" w:rsidRPr="00B06F7A" w:rsidRDefault="008E11AF" w:rsidP="008E11AF">
      <w:pPr>
        <w:pStyle w:val="PL"/>
      </w:pPr>
      <w:r w:rsidRPr="00B06F7A">
        <w:t xml:space="preserve">        '500':</w:t>
      </w:r>
    </w:p>
    <w:p w14:paraId="183903F9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'TS29571_CommonData.yaml#/components/responses/500'</w:t>
      </w:r>
    </w:p>
    <w:p w14:paraId="5E5A2ABE" w14:textId="77777777" w:rsidR="008E11AF" w:rsidRPr="00B06F7A" w:rsidRDefault="008E11AF" w:rsidP="008E11AF">
      <w:pPr>
        <w:pStyle w:val="PL"/>
      </w:pPr>
      <w:r w:rsidRPr="00B06F7A">
        <w:t xml:space="preserve">        '503':</w:t>
      </w:r>
    </w:p>
    <w:p w14:paraId="44269935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'TS29571_CommonData.yaml#/components/responses/503'</w:t>
      </w:r>
    </w:p>
    <w:p w14:paraId="17D06C75" w14:textId="77777777" w:rsidR="008E11AF" w:rsidRPr="00B06F7A" w:rsidRDefault="008E11AF" w:rsidP="008E11AF">
      <w:pPr>
        <w:pStyle w:val="PL"/>
      </w:pPr>
      <w:r w:rsidRPr="00B06F7A">
        <w:t xml:space="preserve">        default:</w:t>
      </w:r>
    </w:p>
    <w:p w14:paraId="1CABF7AE" w14:textId="759A39D8" w:rsidR="008E11AF" w:rsidRPr="00B06F7A" w:rsidRDefault="008E11AF" w:rsidP="008E11AF">
      <w:pPr>
        <w:pStyle w:val="PL"/>
      </w:pPr>
      <w:r w:rsidRPr="00B06F7A">
        <w:t xml:space="preserve">          description: Unexpected error</w:t>
      </w:r>
    </w:p>
    <w:p w14:paraId="70DEF532" w14:textId="77777777" w:rsidR="008E11AF" w:rsidRPr="00B06F7A" w:rsidRDefault="008E11AF" w:rsidP="008E11AF">
      <w:pPr>
        <w:pStyle w:val="PL"/>
        <w:rPr>
          <w:ins w:id="315" w:author="jinghao (A)" w:date="2021-09-30T15:30:00Z"/>
        </w:rPr>
      </w:pPr>
    </w:p>
    <w:p w14:paraId="34716046" w14:textId="51710958" w:rsidR="008E11AF" w:rsidRPr="00B06F7A" w:rsidRDefault="008E11AF" w:rsidP="008E11AF">
      <w:pPr>
        <w:pStyle w:val="PL"/>
        <w:rPr>
          <w:ins w:id="316" w:author="jinghao (A)" w:date="2021-09-30T15:30:00Z"/>
        </w:rPr>
      </w:pPr>
      <w:ins w:id="317" w:author="jinghao (A)" w:date="2021-09-30T15:30:00Z">
        <w:r w:rsidRPr="00B06F7A">
          <w:t xml:space="preserve">  /{ueId}/registrations/amf-3gpp-access/</w:t>
        </w:r>
        <w:r>
          <w:t>roaming</w:t>
        </w:r>
        <w:r w:rsidRPr="00B06F7A">
          <w:t>-</w:t>
        </w:r>
        <w:r>
          <w:t>status</w:t>
        </w:r>
        <w:r w:rsidRPr="00B06F7A">
          <w:t>:</w:t>
        </w:r>
      </w:ins>
    </w:p>
    <w:p w14:paraId="7C87207D" w14:textId="77777777" w:rsidR="008E11AF" w:rsidRPr="00B06F7A" w:rsidRDefault="008E11AF" w:rsidP="008E11AF">
      <w:pPr>
        <w:pStyle w:val="PL"/>
        <w:rPr>
          <w:ins w:id="318" w:author="jinghao (A)" w:date="2021-09-30T15:30:00Z"/>
        </w:rPr>
      </w:pPr>
      <w:ins w:id="319" w:author="jinghao (A)" w:date="2021-09-30T15:30:00Z">
        <w:r w:rsidRPr="00B06F7A">
          <w:t xml:space="preserve">    post:</w:t>
        </w:r>
      </w:ins>
    </w:p>
    <w:p w14:paraId="66F64B0D" w14:textId="1D2C29D7" w:rsidR="008E11AF" w:rsidRPr="00B06F7A" w:rsidRDefault="008E11AF" w:rsidP="008E11AF">
      <w:pPr>
        <w:pStyle w:val="PL"/>
        <w:rPr>
          <w:ins w:id="320" w:author="jinghao (A)" w:date="2021-09-30T15:30:00Z"/>
        </w:rPr>
      </w:pPr>
      <w:ins w:id="321" w:author="jinghao (A)" w:date="2021-09-30T15:30:00Z">
        <w:r w:rsidRPr="00B06F7A">
          <w:t xml:space="preserve">      summary: </w:t>
        </w:r>
        <w:r>
          <w:t>Update the Roaming Status Information</w:t>
        </w:r>
      </w:ins>
    </w:p>
    <w:p w14:paraId="7778698A" w14:textId="77777777" w:rsidR="008E11AF" w:rsidRPr="006A7EE2" w:rsidRDefault="008E11AF" w:rsidP="008E11AF">
      <w:pPr>
        <w:pStyle w:val="PL"/>
        <w:rPr>
          <w:ins w:id="322" w:author="jinghao (A)" w:date="2021-09-30T15:31:00Z"/>
        </w:rPr>
      </w:pPr>
      <w:ins w:id="323" w:author="jinghao (A)" w:date="2021-09-30T15:31:00Z">
        <w:r w:rsidRPr="006A7EE2">
          <w:t xml:space="preserve">      operationId: </w:t>
        </w:r>
        <w:r>
          <w:t>UpdateRoamingStatus</w:t>
        </w:r>
      </w:ins>
    </w:p>
    <w:p w14:paraId="6175BB5B" w14:textId="77777777" w:rsidR="008E11AF" w:rsidRPr="006A7EE2" w:rsidRDefault="008E11AF" w:rsidP="008E11AF">
      <w:pPr>
        <w:pStyle w:val="PL"/>
        <w:rPr>
          <w:ins w:id="324" w:author="jinghao (A)" w:date="2021-09-30T15:31:00Z"/>
        </w:rPr>
      </w:pPr>
      <w:ins w:id="325" w:author="jinghao (A)" w:date="2021-09-30T15:31:00Z">
        <w:r w:rsidRPr="006A7EE2">
          <w:t xml:space="preserve">      tags:</w:t>
        </w:r>
      </w:ins>
    </w:p>
    <w:p w14:paraId="7CA1855F" w14:textId="4B09B226" w:rsidR="008E11AF" w:rsidRPr="006A7EE2" w:rsidRDefault="008E11AF" w:rsidP="008E11AF">
      <w:pPr>
        <w:pStyle w:val="PL"/>
        <w:rPr>
          <w:ins w:id="326" w:author="jinghao (A)" w:date="2021-09-30T15:31:00Z"/>
        </w:rPr>
      </w:pPr>
      <w:ins w:id="327" w:author="jinghao (A)" w:date="2021-09-30T15:31:00Z">
        <w:r w:rsidRPr="006A7EE2">
          <w:t xml:space="preserve">        - </w:t>
        </w:r>
        <w:r>
          <w:t>Roaming Status Information</w:t>
        </w:r>
      </w:ins>
    </w:p>
    <w:p w14:paraId="5B867C41" w14:textId="77777777" w:rsidR="008E11AF" w:rsidRDefault="008E11AF" w:rsidP="008E11AF">
      <w:pPr>
        <w:pStyle w:val="PL"/>
        <w:rPr>
          <w:ins w:id="328" w:author="jinghao (A)" w:date="2021-09-30T15:31:00Z"/>
        </w:rPr>
      </w:pPr>
      <w:ins w:id="329" w:author="jinghao (A)" w:date="2021-09-30T15:31:00Z">
        <w:r>
          <w:t xml:space="preserve">      security:</w:t>
        </w:r>
      </w:ins>
    </w:p>
    <w:p w14:paraId="5159B56F" w14:textId="77777777" w:rsidR="008E11AF" w:rsidRDefault="008E11AF" w:rsidP="008E11AF">
      <w:pPr>
        <w:pStyle w:val="PL"/>
        <w:rPr>
          <w:ins w:id="330" w:author="jinghao (A)" w:date="2021-09-30T15:31:00Z"/>
        </w:rPr>
      </w:pPr>
      <w:ins w:id="331" w:author="jinghao (A)" w:date="2021-09-30T15:31:00Z">
        <w:r>
          <w:t xml:space="preserve">        - {}</w:t>
        </w:r>
      </w:ins>
    </w:p>
    <w:p w14:paraId="79924BC5" w14:textId="77777777" w:rsidR="008E11AF" w:rsidRDefault="008E11AF" w:rsidP="008E11AF">
      <w:pPr>
        <w:pStyle w:val="PL"/>
        <w:rPr>
          <w:ins w:id="332" w:author="jinghao (A)" w:date="2021-09-30T15:31:00Z"/>
        </w:rPr>
      </w:pPr>
      <w:ins w:id="333" w:author="jinghao (A)" w:date="2021-09-30T15:31:00Z">
        <w:r>
          <w:t xml:space="preserve">        - oAuth2ClientCredentials:</w:t>
        </w:r>
      </w:ins>
    </w:p>
    <w:p w14:paraId="7C71CCB5" w14:textId="77777777" w:rsidR="008E11AF" w:rsidRDefault="008E11AF" w:rsidP="008E11AF">
      <w:pPr>
        <w:pStyle w:val="PL"/>
        <w:rPr>
          <w:ins w:id="334" w:author="jinghao (A)" w:date="2021-09-30T15:31:00Z"/>
        </w:rPr>
      </w:pPr>
      <w:ins w:id="335" w:author="jinghao (A)" w:date="2021-09-30T15:31:00Z">
        <w:r>
          <w:t xml:space="preserve">          - nudm-uecm</w:t>
        </w:r>
      </w:ins>
    </w:p>
    <w:p w14:paraId="34C73D9B" w14:textId="77777777" w:rsidR="008E11AF" w:rsidRDefault="008E11AF" w:rsidP="008E11AF">
      <w:pPr>
        <w:pStyle w:val="PL"/>
        <w:rPr>
          <w:ins w:id="336" w:author="jinghao (A)" w:date="2021-09-30T15:31:00Z"/>
        </w:rPr>
      </w:pPr>
      <w:ins w:id="337" w:author="jinghao (A)" w:date="2021-09-30T15:31:00Z">
        <w:r>
          <w:t xml:space="preserve">        - oAuth2ClientCredentials:</w:t>
        </w:r>
      </w:ins>
    </w:p>
    <w:p w14:paraId="5A9334E7" w14:textId="77777777" w:rsidR="008E11AF" w:rsidRDefault="008E11AF" w:rsidP="008E11AF">
      <w:pPr>
        <w:pStyle w:val="PL"/>
        <w:rPr>
          <w:ins w:id="338" w:author="jinghao (A)" w:date="2021-09-30T15:31:00Z"/>
        </w:rPr>
      </w:pPr>
      <w:ins w:id="339" w:author="jinghao (A)" w:date="2021-09-30T15:31:00Z">
        <w:r>
          <w:t xml:space="preserve">          - nudm-uecm</w:t>
        </w:r>
      </w:ins>
    </w:p>
    <w:p w14:paraId="5C617AB3" w14:textId="77777777" w:rsidR="008E11AF" w:rsidRPr="00533C32" w:rsidRDefault="008E11AF" w:rsidP="008E11AF">
      <w:pPr>
        <w:pStyle w:val="PL"/>
        <w:rPr>
          <w:ins w:id="340" w:author="jinghao (A)" w:date="2021-09-30T15:31:00Z"/>
        </w:rPr>
      </w:pPr>
      <w:ins w:id="341" w:author="jinghao (A)" w:date="2021-09-30T15:31:00Z">
        <w:r>
          <w:t xml:space="preserve">          - nudm-uecm:</w:t>
        </w:r>
        <w:r w:rsidRPr="000B6B8C">
          <w:t xml:space="preserve"> </w:t>
        </w:r>
        <w:r>
          <w:t>roaming-status:write</w:t>
        </w:r>
      </w:ins>
    </w:p>
    <w:p w14:paraId="22AD1DBD" w14:textId="77777777" w:rsidR="008E11AF" w:rsidRPr="006A7EE2" w:rsidRDefault="008E11AF" w:rsidP="008E11AF">
      <w:pPr>
        <w:pStyle w:val="PL"/>
        <w:rPr>
          <w:ins w:id="342" w:author="jinghao (A)" w:date="2021-09-30T15:31:00Z"/>
        </w:rPr>
      </w:pPr>
      <w:ins w:id="343" w:author="jinghao (A)" w:date="2021-09-30T15:31:00Z">
        <w:r w:rsidRPr="006A7EE2">
          <w:t xml:space="preserve">      parameters:</w:t>
        </w:r>
      </w:ins>
    </w:p>
    <w:p w14:paraId="665AA709" w14:textId="77777777" w:rsidR="008E11AF" w:rsidRPr="006A7EE2" w:rsidRDefault="008E11AF" w:rsidP="008E11AF">
      <w:pPr>
        <w:pStyle w:val="PL"/>
        <w:rPr>
          <w:ins w:id="344" w:author="jinghao (A)" w:date="2021-09-30T15:31:00Z"/>
        </w:rPr>
      </w:pPr>
      <w:ins w:id="345" w:author="jinghao (A)" w:date="2021-09-30T15:31:00Z">
        <w:r w:rsidRPr="006A7EE2">
          <w:t xml:space="preserve">        - name: ueId</w:t>
        </w:r>
      </w:ins>
    </w:p>
    <w:p w14:paraId="3EC6FA22" w14:textId="77777777" w:rsidR="008E11AF" w:rsidRPr="006A7EE2" w:rsidRDefault="008E11AF" w:rsidP="008E11AF">
      <w:pPr>
        <w:pStyle w:val="PL"/>
        <w:rPr>
          <w:ins w:id="346" w:author="jinghao (A)" w:date="2021-09-30T15:31:00Z"/>
        </w:rPr>
      </w:pPr>
      <w:ins w:id="347" w:author="jinghao (A)" w:date="2021-09-30T15:31:00Z">
        <w:r w:rsidRPr="006A7EE2">
          <w:t xml:space="preserve">          in: path</w:t>
        </w:r>
      </w:ins>
    </w:p>
    <w:p w14:paraId="7276B979" w14:textId="77777777" w:rsidR="008E11AF" w:rsidRPr="006A7EE2" w:rsidRDefault="008E11AF" w:rsidP="008E11AF">
      <w:pPr>
        <w:pStyle w:val="PL"/>
        <w:rPr>
          <w:ins w:id="348" w:author="jinghao (A)" w:date="2021-09-30T15:31:00Z"/>
        </w:rPr>
      </w:pPr>
      <w:ins w:id="349" w:author="jinghao (A)" w:date="2021-09-30T15:31:00Z">
        <w:r w:rsidRPr="006A7EE2">
          <w:t xml:space="preserve">          description: Identifier of the UE</w:t>
        </w:r>
      </w:ins>
    </w:p>
    <w:p w14:paraId="4FB64FF7" w14:textId="77777777" w:rsidR="008E11AF" w:rsidRPr="006A7EE2" w:rsidRDefault="008E11AF" w:rsidP="008E11AF">
      <w:pPr>
        <w:pStyle w:val="PL"/>
        <w:rPr>
          <w:ins w:id="350" w:author="jinghao (A)" w:date="2021-09-30T15:31:00Z"/>
        </w:rPr>
      </w:pPr>
      <w:ins w:id="351" w:author="jinghao (A)" w:date="2021-09-30T15:31:00Z">
        <w:r w:rsidRPr="006A7EE2">
          <w:t xml:space="preserve">          required: true</w:t>
        </w:r>
      </w:ins>
    </w:p>
    <w:p w14:paraId="20269E0F" w14:textId="77777777" w:rsidR="008E11AF" w:rsidRPr="006A7EE2" w:rsidRDefault="008E11AF" w:rsidP="008E11AF">
      <w:pPr>
        <w:pStyle w:val="PL"/>
        <w:rPr>
          <w:ins w:id="352" w:author="jinghao (A)" w:date="2021-09-30T15:31:00Z"/>
        </w:rPr>
      </w:pPr>
      <w:ins w:id="353" w:author="jinghao (A)" w:date="2021-09-30T15:31:00Z">
        <w:r w:rsidRPr="006A7EE2">
          <w:t xml:space="preserve">          schema:</w:t>
        </w:r>
      </w:ins>
    </w:p>
    <w:p w14:paraId="048A6B70" w14:textId="77777777" w:rsidR="008E11AF" w:rsidRPr="006A7EE2" w:rsidRDefault="008E11AF" w:rsidP="008E11AF">
      <w:pPr>
        <w:pStyle w:val="PL"/>
        <w:rPr>
          <w:ins w:id="354" w:author="jinghao (A)" w:date="2021-09-30T15:31:00Z"/>
        </w:rPr>
      </w:pPr>
      <w:ins w:id="355" w:author="jinghao (A)" w:date="2021-09-30T15:31:00Z">
        <w:r w:rsidRPr="006A7EE2">
          <w:t xml:space="preserve">            $ref: 'TS29571_CommonData.yaml#/components/schemas/Supi'</w:t>
        </w:r>
      </w:ins>
    </w:p>
    <w:p w14:paraId="4D484DD3" w14:textId="77777777" w:rsidR="008E11AF" w:rsidRPr="006A7EE2" w:rsidRDefault="008E11AF" w:rsidP="008E11AF">
      <w:pPr>
        <w:pStyle w:val="PL"/>
        <w:rPr>
          <w:ins w:id="356" w:author="jinghao (A)" w:date="2021-09-30T15:31:00Z"/>
        </w:rPr>
      </w:pPr>
      <w:ins w:id="357" w:author="jinghao (A)" w:date="2021-09-30T15:31:00Z">
        <w:r w:rsidRPr="006A7EE2">
          <w:t xml:space="preserve">      requestBody:</w:t>
        </w:r>
      </w:ins>
    </w:p>
    <w:p w14:paraId="69DE82F3" w14:textId="77777777" w:rsidR="008E11AF" w:rsidRPr="006A7EE2" w:rsidRDefault="008E11AF" w:rsidP="008E11AF">
      <w:pPr>
        <w:pStyle w:val="PL"/>
        <w:rPr>
          <w:ins w:id="358" w:author="jinghao (A)" w:date="2021-09-30T15:31:00Z"/>
        </w:rPr>
      </w:pPr>
      <w:ins w:id="359" w:author="jinghao (A)" w:date="2021-09-30T15:31:00Z">
        <w:r w:rsidRPr="006A7EE2">
          <w:t xml:space="preserve">        content:</w:t>
        </w:r>
      </w:ins>
    </w:p>
    <w:p w14:paraId="18528251" w14:textId="77777777" w:rsidR="008E11AF" w:rsidRPr="006A7EE2" w:rsidRDefault="008E11AF" w:rsidP="008E11AF">
      <w:pPr>
        <w:pStyle w:val="PL"/>
        <w:rPr>
          <w:ins w:id="360" w:author="jinghao (A)" w:date="2021-09-30T15:31:00Z"/>
        </w:rPr>
      </w:pPr>
      <w:ins w:id="361" w:author="jinghao (A)" w:date="2021-09-30T15:31:00Z">
        <w:r w:rsidRPr="006A7EE2">
          <w:t xml:space="preserve">          application/json:</w:t>
        </w:r>
      </w:ins>
    </w:p>
    <w:p w14:paraId="305E0F54" w14:textId="77777777" w:rsidR="008E11AF" w:rsidRPr="006A7EE2" w:rsidRDefault="008E11AF" w:rsidP="008E11AF">
      <w:pPr>
        <w:pStyle w:val="PL"/>
        <w:rPr>
          <w:ins w:id="362" w:author="jinghao (A)" w:date="2021-09-30T15:31:00Z"/>
        </w:rPr>
      </w:pPr>
      <w:ins w:id="363" w:author="jinghao (A)" w:date="2021-09-30T15:31:00Z">
        <w:r w:rsidRPr="006A7EE2">
          <w:t xml:space="preserve">            schema:</w:t>
        </w:r>
      </w:ins>
    </w:p>
    <w:p w14:paraId="237EE24F" w14:textId="77777777" w:rsidR="008E11AF" w:rsidRPr="006A7EE2" w:rsidRDefault="008E11AF" w:rsidP="008E11AF">
      <w:pPr>
        <w:pStyle w:val="PL"/>
        <w:rPr>
          <w:ins w:id="364" w:author="jinghao (A)" w:date="2021-09-30T15:31:00Z"/>
        </w:rPr>
      </w:pPr>
      <w:ins w:id="365" w:author="jinghao (A)" w:date="2021-09-30T15:31:00Z">
        <w:r w:rsidRPr="006A7EE2">
          <w:t xml:space="preserve">              $ref: '#/components/schemas/</w:t>
        </w:r>
        <w:r>
          <w:t>RoamingStatusInfo</w:t>
        </w:r>
        <w:r w:rsidRPr="006A7EE2">
          <w:t>'</w:t>
        </w:r>
      </w:ins>
    </w:p>
    <w:p w14:paraId="55BCAD8A" w14:textId="77777777" w:rsidR="008E11AF" w:rsidRPr="006A7EE2" w:rsidRDefault="008E11AF" w:rsidP="008E11AF">
      <w:pPr>
        <w:pStyle w:val="PL"/>
        <w:rPr>
          <w:ins w:id="366" w:author="jinghao (A)" w:date="2021-09-30T15:31:00Z"/>
        </w:rPr>
      </w:pPr>
      <w:ins w:id="367" w:author="jinghao (A)" w:date="2021-09-30T15:31:00Z">
        <w:r w:rsidRPr="006A7EE2">
          <w:t xml:space="preserve">        required: true</w:t>
        </w:r>
      </w:ins>
    </w:p>
    <w:p w14:paraId="425A73DB" w14:textId="77777777" w:rsidR="008E11AF" w:rsidRPr="006A7EE2" w:rsidRDefault="008E11AF" w:rsidP="008E11AF">
      <w:pPr>
        <w:pStyle w:val="PL"/>
        <w:rPr>
          <w:ins w:id="368" w:author="jinghao (A)" w:date="2021-09-30T15:31:00Z"/>
        </w:rPr>
      </w:pPr>
      <w:ins w:id="369" w:author="jinghao (A)" w:date="2021-09-30T15:31:00Z">
        <w:r w:rsidRPr="006A7EE2">
          <w:t xml:space="preserve">      responses:</w:t>
        </w:r>
      </w:ins>
    </w:p>
    <w:p w14:paraId="231B618A" w14:textId="77777777" w:rsidR="008E11AF" w:rsidRPr="006A7EE2" w:rsidRDefault="008E11AF" w:rsidP="008E11AF">
      <w:pPr>
        <w:pStyle w:val="PL"/>
        <w:rPr>
          <w:ins w:id="370" w:author="jinghao (A)" w:date="2021-09-30T15:31:00Z"/>
        </w:rPr>
      </w:pPr>
      <w:ins w:id="371" w:author="jinghao (A)" w:date="2021-09-30T15:31:00Z">
        <w:r w:rsidRPr="006A7EE2">
          <w:t xml:space="preserve">        '201':</w:t>
        </w:r>
      </w:ins>
    </w:p>
    <w:p w14:paraId="6C79C1D3" w14:textId="77777777" w:rsidR="008E11AF" w:rsidRPr="006A7EE2" w:rsidRDefault="008E11AF" w:rsidP="008E11AF">
      <w:pPr>
        <w:pStyle w:val="PL"/>
        <w:rPr>
          <w:ins w:id="372" w:author="jinghao (A)" w:date="2021-09-30T15:31:00Z"/>
        </w:rPr>
      </w:pPr>
      <w:ins w:id="373" w:author="jinghao (A)" w:date="2021-09-30T15:31:00Z">
        <w:r w:rsidRPr="006A7EE2">
          <w:t xml:space="preserve">          description: Created</w:t>
        </w:r>
      </w:ins>
    </w:p>
    <w:p w14:paraId="160D9B90" w14:textId="77777777" w:rsidR="008E11AF" w:rsidRPr="006A7EE2" w:rsidRDefault="008E11AF" w:rsidP="008E11AF">
      <w:pPr>
        <w:pStyle w:val="PL"/>
        <w:rPr>
          <w:ins w:id="374" w:author="jinghao (A)" w:date="2021-09-30T15:31:00Z"/>
        </w:rPr>
      </w:pPr>
      <w:ins w:id="375" w:author="jinghao (A)" w:date="2021-09-30T15:31:00Z">
        <w:r w:rsidRPr="006A7EE2">
          <w:t xml:space="preserve">          content:</w:t>
        </w:r>
      </w:ins>
    </w:p>
    <w:p w14:paraId="2315A9F9" w14:textId="77777777" w:rsidR="008E11AF" w:rsidRPr="006A7EE2" w:rsidRDefault="008E11AF" w:rsidP="008E11AF">
      <w:pPr>
        <w:pStyle w:val="PL"/>
        <w:rPr>
          <w:ins w:id="376" w:author="jinghao (A)" w:date="2021-09-30T15:31:00Z"/>
        </w:rPr>
      </w:pPr>
      <w:ins w:id="377" w:author="jinghao (A)" w:date="2021-09-30T15:31:00Z">
        <w:r w:rsidRPr="006A7EE2">
          <w:t xml:space="preserve">            application/json:</w:t>
        </w:r>
      </w:ins>
    </w:p>
    <w:p w14:paraId="112673F3" w14:textId="77777777" w:rsidR="008E11AF" w:rsidRPr="006A7EE2" w:rsidRDefault="008E11AF" w:rsidP="008E11AF">
      <w:pPr>
        <w:pStyle w:val="PL"/>
        <w:rPr>
          <w:ins w:id="378" w:author="jinghao (A)" w:date="2021-09-30T15:31:00Z"/>
        </w:rPr>
      </w:pPr>
      <w:ins w:id="379" w:author="jinghao (A)" w:date="2021-09-30T15:31:00Z">
        <w:r w:rsidRPr="006A7EE2">
          <w:t xml:space="preserve">              schema:</w:t>
        </w:r>
      </w:ins>
    </w:p>
    <w:p w14:paraId="0B3AF77D" w14:textId="77777777" w:rsidR="008E11AF" w:rsidRPr="006A7EE2" w:rsidRDefault="008E11AF" w:rsidP="008E11AF">
      <w:pPr>
        <w:pStyle w:val="PL"/>
        <w:rPr>
          <w:ins w:id="380" w:author="jinghao (A)" w:date="2021-09-30T15:31:00Z"/>
        </w:rPr>
      </w:pPr>
      <w:ins w:id="381" w:author="jinghao (A)" w:date="2021-09-30T15:31:00Z">
        <w:r w:rsidRPr="006A7EE2">
          <w:t xml:space="preserve">                $ref: '#/components/schemas/</w:t>
        </w:r>
        <w:r>
          <w:t>RoamingStatusInfo</w:t>
        </w:r>
        <w:r w:rsidRPr="006A7EE2">
          <w:t>'</w:t>
        </w:r>
      </w:ins>
    </w:p>
    <w:p w14:paraId="70353173" w14:textId="77777777" w:rsidR="008E11AF" w:rsidRPr="006A7EE2" w:rsidRDefault="008E11AF" w:rsidP="008E11AF">
      <w:pPr>
        <w:pStyle w:val="PL"/>
        <w:rPr>
          <w:ins w:id="382" w:author="jinghao (A)" w:date="2021-09-30T15:31:00Z"/>
        </w:rPr>
      </w:pPr>
      <w:ins w:id="383" w:author="jinghao (A)" w:date="2021-09-30T15:31:00Z">
        <w:r w:rsidRPr="006A7EE2">
          <w:t xml:space="preserve">          headers:</w:t>
        </w:r>
      </w:ins>
    </w:p>
    <w:p w14:paraId="43B70E13" w14:textId="77777777" w:rsidR="008E11AF" w:rsidRPr="006A7EE2" w:rsidRDefault="008E11AF" w:rsidP="008E11AF">
      <w:pPr>
        <w:pStyle w:val="PL"/>
        <w:rPr>
          <w:ins w:id="384" w:author="jinghao (A)" w:date="2021-09-30T15:31:00Z"/>
        </w:rPr>
      </w:pPr>
      <w:ins w:id="385" w:author="jinghao (A)" w:date="2021-09-30T15:31:00Z">
        <w:r w:rsidRPr="006A7EE2">
          <w:t xml:space="preserve">            Location:</w:t>
        </w:r>
      </w:ins>
    </w:p>
    <w:p w14:paraId="60A3CE22" w14:textId="1D2A1E86" w:rsidR="008E11AF" w:rsidRPr="006A7EE2" w:rsidRDefault="008E11AF" w:rsidP="008E11AF">
      <w:pPr>
        <w:pStyle w:val="PL"/>
        <w:rPr>
          <w:ins w:id="386" w:author="jinghao (A)" w:date="2021-09-30T15:31:00Z"/>
        </w:rPr>
      </w:pPr>
      <w:ins w:id="387" w:author="jinghao (A)" w:date="2021-09-30T15:31:00Z">
        <w:r w:rsidRPr="006A7EE2">
          <w:t xml:space="preserve">              description: 'Contains the URI of the newly created resource, according to the structure: {apiRoot}/nudm-</w:t>
        </w:r>
        <w:r>
          <w:t>uecm/</w:t>
        </w:r>
        <w:r w:rsidRPr="00313D81">
          <w:rPr>
            <w:noProof w:val="0"/>
          </w:rPr>
          <w:t>&lt;apiVersion&gt;</w:t>
        </w:r>
        <w:r w:rsidRPr="006A7EE2">
          <w:t>/{ueId}/registrations/</w:t>
        </w:r>
      </w:ins>
      <w:ins w:id="388" w:author="jinghao (A)" w:date="2021-09-30T15:32:00Z">
        <w:r w:rsidRPr="00B3056F">
          <w:t>amf-3gpp-access/</w:t>
        </w:r>
      </w:ins>
      <w:ins w:id="389" w:author="jinghao (A)" w:date="2021-09-30T15:31:00Z">
        <w:r>
          <w:t>roaming-status</w:t>
        </w:r>
        <w:r w:rsidRPr="006A7EE2">
          <w:t>'</w:t>
        </w:r>
      </w:ins>
    </w:p>
    <w:p w14:paraId="0727E963" w14:textId="77777777" w:rsidR="008E11AF" w:rsidRPr="006A7EE2" w:rsidRDefault="008E11AF" w:rsidP="008E11AF">
      <w:pPr>
        <w:pStyle w:val="PL"/>
        <w:rPr>
          <w:ins w:id="390" w:author="jinghao (A)" w:date="2021-09-30T15:31:00Z"/>
        </w:rPr>
      </w:pPr>
      <w:ins w:id="391" w:author="jinghao (A)" w:date="2021-09-30T15:31:00Z">
        <w:r w:rsidRPr="006A7EE2">
          <w:t xml:space="preserve">              required: true</w:t>
        </w:r>
      </w:ins>
    </w:p>
    <w:p w14:paraId="2131382F" w14:textId="77777777" w:rsidR="008E11AF" w:rsidRPr="006A7EE2" w:rsidRDefault="008E11AF" w:rsidP="008E11AF">
      <w:pPr>
        <w:pStyle w:val="PL"/>
        <w:rPr>
          <w:ins w:id="392" w:author="jinghao (A)" w:date="2021-09-30T15:31:00Z"/>
        </w:rPr>
      </w:pPr>
      <w:ins w:id="393" w:author="jinghao (A)" w:date="2021-09-30T15:31:00Z">
        <w:r w:rsidRPr="006A7EE2">
          <w:t xml:space="preserve">              schema:</w:t>
        </w:r>
      </w:ins>
    </w:p>
    <w:p w14:paraId="784525E8" w14:textId="77777777" w:rsidR="008E11AF" w:rsidRPr="006A7EE2" w:rsidRDefault="008E11AF" w:rsidP="008E11AF">
      <w:pPr>
        <w:pStyle w:val="PL"/>
        <w:rPr>
          <w:ins w:id="394" w:author="jinghao (A)" w:date="2021-09-30T15:31:00Z"/>
        </w:rPr>
      </w:pPr>
      <w:ins w:id="395" w:author="jinghao (A)" w:date="2021-09-30T15:31:00Z">
        <w:r w:rsidRPr="006A7EE2">
          <w:t xml:space="preserve">                type: string</w:t>
        </w:r>
      </w:ins>
    </w:p>
    <w:p w14:paraId="0FCC3663" w14:textId="77777777" w:rsidR="008E11AF" w:rsidRPr="006A7EE2" w:rsidRDefault="008E11AF" w:rsidP="008E11AF">
      <w:pPr>
        <w:pStyle w:val="PL"/>
        <w:rPr>
          <w:ins w:id="396" w:author="jinghao (A)" w:date="2021-09-30T15:31:00Z"/>
        </w:rPr>
      </w:pPr>
      <w:ins w:id="397" w:author="jinghao (A)" w:date="2021-09-30T15:31:00Z">
        <w:r w:rsidRPr="006A7EE2">
          <w:t xml:space="preserve">        '204':</w:t>
        </w:r>
      </w:ins>
    </w:p>
    <w:p w14:paraId="284F263E" w14:textId="77777777" w:rsidR="008E11AF" w:rsidRPr="006A7EE2" w:rsidRDefault="008E11AF" w:rsidP="008E11AF">
      <w:pPr>
        <w:pStyle w:val="PL"/>
        <w:rPr>
          <w:ins w:id="398" w:author="jinghao (A)" w:date="2021-09-30T15:31:00Z"/>
        </w:rPr>
      </w:pPr>
      <w:ins w:id="399" w:author="jinghao (A)" w:date="2021-09-30T15:31:00Z">
        <w:r w:rsidRPr="006A7EE2">
          <w:t xml:space="preserve">          description: No content</w:t>
        </w:r>
      </w:ins>
    </w:p>
    <w:p w14:paraId="7F7AEDCA" w14:textId="77777777" w:rsidR="008E11AF" w:rsidRPr="006A7EE2" w:rsidRDefault="008E11AF" w:rsidP="008E11AF">
      <w:pPr>
        <w:pStyle w:val="PL"/>
        <w:rPr>
          <w:ins w:id="400" w:author="jinghao (A)" w:date="2021-09-30T15:31:00Z"/>
          <w:lang w:val="en-US"/>
        </w:rPr>
      </w:pPr>
      <w:ins w:id="401" w:author="jinghao (A)" w:date="2021-09-30T15:31:00Z">
        <w:r w:rsidRPr="006A7EE2">
          <w:rPr>
            <w:lang w:val="en-US"/>
          </w:rPr>
          <w:t xml:space="preserve">        '400':</w:t>
        </w:r>
      </w:ins>
    </w:p>
    <w:p w14:paraId="2A015359" w14:textId="77777777" w:rsidR="008E11AF" w:rsidRPr="006A7EE2" w:rsidRDefault="008E11AF" w:rsidP="008E11AF">
      <w:pPr>
        <w:pStyle w:val="PL"/>
        <w:rPr>
          <w:ins w:id="402" w:author="jinghao (A)" w:date="2021-09-30T15:31:00Z"/>
          <w:lang w:val="en-US"/>
        </w:rPr>
      </w:pPr>
      <w:ins w:id="403" w:author="jinghao (A)" w:date="2021-09-30T15:31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FE745A4" w14:textId="77777777" w:rsidR="008E11AF" w:rsidRPr="006A7EE2" w:rsidRDefault="008E11AF" w:rsidP="008E11AF">
      <w:pPr>
        <w:pStyle w:val="PL"/>
        <w:rPr>
          <w:ins w:id="404" w:author="jinghao (A)" w:date="2021-09-30T15:31:00Z"/>
          <w:lang w:val="en-US"/>
        </w:rPr>
      </w:pPr>
      <w:ins w:id="405" w:author="jinghao (A)" w:date="2021-09-30T15:31:00Z">
        <w:r w:rsidRPr="006A7EE2">
          <w:rPr>
            <w:lang w:val="en-US"/>
          </w:rPr>
          <w:t xml:space="preserve">        '403':</w:t>
        </w:r>
      </w:ins>
    </w:p>
    <w:p w14:paraId="366762EB" w14:textId="77777777" w:rsidR="008E11AF" w:rsidRPr="006A7EE2" w:rsidRDefault="008E11AF" w:rsidP="008E11AF">
      <w:pPr>
        <w:pStyle w:val="PL"/>
        <w:rPr>
          <w:ins w:id="406" w:author="jinghao (A)" w:date="2021-09-30T15:31:00Z"/>
          <w:lang w:val="en-US"/>
        </w:rPr>
      </w:pPr>
      <w:ins w:id="407" w:author="jinghao (A)" w:date="2021-09-30T15:31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374AB002" w14:textId="77777777" w:rsidR="008E11AF" w:rsidRPr="006A7EE2" w:rsidRDefault="008E11AF" w:rsidP="008E11AF">
      <w:pPr>
        <w:pStyle w:val="PL"/>
        <w:rPr>
          <w:ins w:id="408" w:author="jinghao (A)" w:date="2021-09-30T15:31:00Z"/>
          <w:lang w:val="en-US"/>
        </w:rPr>
      </w:pPr>
      <w:ins w:id="409" w:author="jinghao (A)" w:date="2021-09-30T15:31:00Z">
        <w:r w:rsidRPr="006A7EE2">
          <w:rPr>
            <w:lang w:val="en-US"/>
          </w:rPr>
          <w:t xml:space="preserve">        '404':</w:t>
        </w:r>
      </w:ins>
    </w:p>
    <w:p w14:paraId="474F0003" w14:textId="77777777" w:rsidR="008E11AF" w:rsidRPr="006A7EE2" w:rsidRDefault="008E11AF" w:rsidP="008E11AF">
      <w:pPr>
        <w:pStyle w:val="PL"/>
        <w:rPr>
          <w:ins w:id="410" w:author="jinghao (A)" w:date="2021-09-30T15:31:00Z"/>
          <w:lang w:val="en-US"/>
        </w:rPr>
      </w:pPr>
      <w:ins w:id="411" w:author="jinghao (A)" w:date="2021-09-30T15:31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3CC05146" w14:textId="77777777" w:rsidR="008E11AF" w:rsidRPr="006A7EE2" w:rsidRDefault="008E11AF" w:rsidP="008E11AF">
      <w:pPr>
        <w:pStyle w:val="PL"/>
        <w:rPr>
          <w:ins w:id="412" w:author="jinghao (A)" w:date="2021-09-30T15:31:00Z"/>
          <w:lang w:val="en-US"/>
        </w:rPr>
      </w:pPr>
      <w:ins w:id="413" w:author="jinghao (A)" w:date="2021-09-30T15:31:00Z">
        <w:r w:rsidRPr="006A7EE2">
          <w:rPr>
            <w:lang w:val="en-US"/>
          </w:rPr>
          <w:t xml:space="preserve">        '500':</w:t>
        </w:r>
      </w:ins>
    </w:p>
    <w:p w14:paraId="38FAD0A2" w14:textId="77777777" w:rsidR="008E11AF" w:rsidRPr="006A7EE2" w:rsidRDefault="008E11AF" w:rsidP="008E11AF">
      <w:pPr>
        <w:pStyle w:val="PL"/>
        <w:rPr>
          <w:ins w:id="414" w:author="jinghao (A)" w:date="2021-09-30T15:31:00Z"/>
        </w:rPr>
      </w:pPr>
      <w:ins w:id="415" w:author="jinghao (A)" w:date="2021-09-30T15:31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0922A767" w14:textId="77777777" w:rsidR="008E11AF" w:rsidRPr="006A7EE2" w:rsidRDefault="008E11AF" w:rsidP="008E11AF">
      <w:pPr>
        <w:pStyle w:val="PL"/>
        <w:rPr>
          <w:ins w:id="416" w:author="jinghao (A)" w:date="2021-09-30T15:31:00Z"/>
          <w:lang w:val="en-US"/>
        </w:rPr>
      </w:pPr>
      <w:ins w:id="417" w:author="jinghao (A)" w:date="2021-09-30T15:31:00Z">
        <w:r w:rsidRPr="006A7EE2">
          <w:rPr>
            <w:lang w:val="en-US"/>
          </w:rPr>
          <w:t xml:space="preserve">        '503':</w:t>
        </w:r>
      </w:ins>
    </w:p>
    <w:p w14:paraId="117CD803" w14:textId="77777777" w:rsidR="008E11AF" w:rsidRPr="006A7EE2" w:rsidRDefault="008E11AF" w:rsidP="008E11AF">
      <w:pPr>
        <w:pStyle w:val="PL"/>
        <w:rPr>
          <w:ins w:id="418" w:author="jinghao (A)" w:date="2021-09-30T15:31:00Z"/>
          <w:lang w:val="en-US"/>
        </w:rPr>
      </w:pPr>
      <w:ins w:id="419" w:author="jinghao (A)" w:date="2021-09-30T15:31:00Z">
        <w:r w:rsidRPr="006A7EE2">
          <w:t xml:space="preserve">          $ref: 'TS29571_CommonData.yaml#/components/responses/503'</w:t>
        </w:r>
      </w:ins>
    </w:p>
    <w:p w14:paraId="7D77AA67" w14:textId="77777777" w:rsidR="008E11AF" w:rsidRPr="006A7EE2" w:rsidRDefault="008E11AF" w:rsidP="008E11AF">
      <w:pPr>
        <w:pStyle w:val="PL"/>
        <w:rPr>
          <w:ins w:id="420" w:author="jinghao (A)" w:date="2021-09-30T15:31:00Z"/>
        </w:rPr>
      </w:pPr>
      <w:ins w:id="421" w:author="jinghao (A)" w:date="2021-09-30T15:31:00Z">
        <w:r w:rsidRPr="006A7EE2">
          <w:t xml:space="preserve">        default:</w:t>
        </w:r>
      </w:ins>
    </w:p>
    <w:p w14:paraId="1EA5C2B7" w14:textId="5AF5167E" w:rsidR="00046DD0" w:rsidRDefault="008E11AF" w:rsidP="008E11AF">
      <w:pPr>
        <w:pStyle w:val="PL"/>
      </w:pPr>
      <w:ins w:id="422" w:author="jinghao (A)" w:date="2021-09-30T15:31:00Z">
        <w:r w:rsidRPr="006A7EE2">
          <w:t xml:space="preserve">          description: Unexpected error</w:t>
        </w:r>
      </w:ins>
    </w:p>
    <w:p w14:paraId="076CD7AA" w14:textId="77777777" w:rsidR="008E11AF" w:rsidRPr="008E11AF" w:rsidRDefault="008E11AF" w:rsidP="008E11AF">
      <w:pPr>
        <w:pStyle w:val="PL"/>
      </w:pPr>
    </w:p>
    <w:p w14:paraId="4956C4CC" w14:textId="58A720E4" w:rsidR="00D85AC1" w:rsidRDefault="00D85AC1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14:paraId="7751B5AC" w14:textId="77777777" w:rsidR="008C2C68" w:rsidRPr="00B06F7A" w:rsidRDefault="008C2C68" w:rsidP="008C2C68">
      <w:pPr>
        <w:pStyle w:val="PL"/>
      </w:pPr>
      <w:r w:rsidRPr="00B06F7A">
        <w:t xml:space="preserve">    SmfRegistrationModification:</w:t>
      </w:r>
    </w:p>
    <w:p w14:paraId="14B384D8" w14:textId="77777777" w:rsidR="008C2C68" w:rsidRPr="00B06F7A" w:rsidRDefault="008C2C68" w:rsidP="008C2C68">
      <w:pPr>
        <w:pStyle w:val="PL"/>
      </w:pPr>
      <w:r w:rsidRPr="00B06F7A"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t>SmfRegistration</w:t>
      </w:r>
      <w:r w:rsidRPr="00B06F7A">
        <w:rPr>
          <w:rFonts w:cs="Arial"/>
          <w:szCs w:val="18"/>
        </w:rPr>
        <w:t xml:space="preserve"> that can be modified using PATCH</w:t>
      </w:r>
    </w:p>
    <w:p w14:paraId="45FC0199" w14:textId="77777777" w:rsidR="008C2C68" w:rsidRPr="00B06F7A" w:rsidRDefault="008C2C68" w:rsidP="008C2C68">
      <w:pPr>
        <w:pStyle w:val="PL"/>
      </w:pPr>
      <w:r w:rsidRPr="00B06F7A">
        <w:t xml:space="preserve">      type: object</w:t>
      </w:r>
    </w:p>
    <w:p w14:paraId="6FD62E16" w14:textId="77777777" w:rsidR="008C2C68" w:rsidRPr="00B06F7A" w:rsidRDefault="008C2C68" w:rsidP="008C2C68">
      <w:pPr>
        <w:pStyle w:val="PL"/>
      </w:pPr>
      <w:r w:rsidRPr="00B06F7A">
        <w:t xml:space="preserve">      required:</w:t>
      </w:r>
    </w:p>
    <w:p w14:paraId="06B2E43A" w14:textId="77777777" w:rsidR="008C2C68" w:rsidRPr="00B06F7A" w:rsidRDefault="008C2C68" w:rsidP="008C2C68">
      <w:pPr>
        <w:pStyle w:val="PL"/>
      </w:pPr>
      <w:r w:rsidRPr="00B06F7A">
        <w:t xml:space="preserve">        - smfInstanceId</w:t>
      </w:r>
    </w:p>
    <w:p w14:paraId="17EA3DA5" w14:textId="77777777" w:rsidR="008C2C68" w:rsidRPr="00B06F7A" w:rsidRDefault="008C2C68" w:rsidP="008C2C68">
      <w:pPr>
        <w:pStyle w:val="PL"/>
      </w:pPr>
      <w:r w:rsidRPr="00B06F7A">
        <w:t xml:space="preserve">      properties:</w:t>
      </w:r>
    </w:p>
    <w:p w14:paraId="104B9BBE" w14:textId="77777777" w:rsidR="008C2C68" w:rsidRPr="00B06F7A" w:rsidRDefault="008C2C68" w:rsidP="008C2C68">
      <w:pPr>
        <w:pStyle w:val="PL"/>
      </w:pPr>
      <w:r w:rsidRPr="00B06F7A">
        <w:t xml:space="preserve">        smfInstanceId:</w:t>
      </w:r>
    </w:p>
    <w:p w14:paraId="3FA26F5C" w14:textId="77777777" w:rsidR="008C2C68" w:rsidRPr="00B06F7A" w:rsidRDefault="008C2C68" w:rsidP="008C2C68">
      <w:pPr>
        <w:pStyle w:val="PL"/>
      </w:pPr>
      <w:r w:rsidRPr="00B06F7A">
        <w:t xml:space="preserve">          $ref: 'TS29571_CommonData.yaml#/components/schemas/NfInstanceId'</w:t>
      </w:r>
    </w:p>
    <w:p w14:paraId="5597041F" w14:textId="77777777" w:rsidR="008C2C68" w:rsidRPr="00B06F7A" w:rsidRDefault="008C2C68" w:rsidP="008C2C68">
      <w:pPr>
        <w:pStyle w:val="PL"/>
      </w:pPr>
      <w:r w:rsidRPr="00B06F7A">
        <w:t xml:space="preserve">        pgwFqdn:</w:t>
      </w:r>
    </w:p>
    <w:p w14:paraId="1D860217" w14:textId="77777777" w:rsidR="008C2C68" w:rsidRPr="00B06F7A" w:rsidRDefault="008C2C68" w:rsidP="008C2C68">
      <w:pPr>
        <w:pStyle w:val="PL"/>
        <w:rPr>
          <w:lang w:eastAsia="zh-CN"/>
        </w:rPr>
      </w:pPr>
      <w:r w:rsidRPr="00B06F7A">
        <w:t xml:space="preserve">          type: </w:t>
      </w:r>
      <w:r w:rsidRPr="00B06F7A">
        <w:rPr>
          <w:rFonts w:hint="eastAsia"/>
          <w:lang w:eastAsia="zh-CN"/>
        </w:rPr>
        <w:t>string</w:t>
      </w:r>
    </w:p>
    <w:p w14:paraId="390AE441" w14:textId="49B373D6" w:rsidR="008C2C68" w:rsidRPr="00B06F7A" w:rsidDel="008C2C68" w:rsidRDefault="008C2C68" w:rsidP="008C2C68">
      <w:pPr>
        <w:pStyle w:val="PL"/>
        <w:rPr>
          <w:del w:id="423" w:author="Huawei" w:date="2021-09-30T16:48:00Z"/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1965F416" w14:textId="77777777" w:rsidR="008C2C68" w:rsidRDefault="008C2C68" w:rsidP="008C2C68">
      <w:pPr>
        <w:pStyle w:val="PL"/>
        <w:rPr>
          <w:lang w:val="en-US" w:eastAsia="zh-CN"/>
        </w:rPr>
      </w:pPr>
    </w:p>
    <w:p w14:paraId="1FF598AE" w14:textId="77777777" w:rsidR="008C2C68" w:rsidRDefault="008C2C68" w:rsidP="008C2C68">
      <w:pPr>
        <w:pStyle w:val="PL"/>
        <w:rPr>
          <w:ins w:id="424" w:author="huawei-CT4-105e-0" w:date="2021-06-22T17:04:00Z"/>
          <w:lang w:val="en-US"/>
        </w:rPr>
      </w:pPr>
      <w:ins w:id="425" w:author="huawei-CT4-105e-0" w:date="2021-06-22T17:02:00Z">
        <w:r w:rsidRPr="00B3056F">
          <w:rPr>
            <w:lang w:val="en-US"/>
          </w:rPr>
          <w:t xml:space="preserve">    </w:t>
        </w:r>
        <w:r>
          <w:t>RoamingStatusInfo</w:t>
        </w:r>
        <w:r w:rsidRPr="00B3056F">
          <w:rPr>
            <w:lang w:val="en-US"/>
          </w:rPr>
          <w:t>:</w:t>
        </w:r>
      </w:ins>
    </w:p>
    <w:p w14:paraId="2BEF0B80" w14:textId="7D59DD47" w:rsidR="008C2C68" w:rsidRPr="00B3056F" w:rsidRDefault="008C2C68" w:rsidP="008C2C68">
      <w:pPr>
        <w:pStyle w:val="PL"/>
        <w:rPr>
          <w:ins w:id="426" w:author="huawei-CT4-105e-0" w:date="2021-06-22T17:02:00Z"/>
          <w:lang w:val="en-US"/>
        </w:rPr>
      </w:pPr>
      <w:ins w:id="427" w:author="huawei-CT4-105e-0" w:date="2021-06-22T17:05:00Z">
        <w:r>
          <w:t xml:space="preserve">      description: Conta</w:t>
        </w:r>
      </w:ins>
      <w:ins w:id="428" w:author="huawei-CT4-105e-0" w:date="2021-06-22T17:06:00Z">
        <w:r>
          <w:t xml:space="preserve">ins the </w:t>
        </w:r>
        <w:r>
          <w:rPr>
            <w:rFonts w:cs="Arial" w:hint="eastAsia"/>
            <w:szCs w:val="18"/>
            <w:lang w:eastAsia="zh-CN"/>
          </w:rPr>
          <w:t>R</w:t>
        </w:r>
        <w:r>
          <w:rPr>
            <w:rFonts w:cs="Arial"/>
            <w:szCs w:val="18"/>
            <w:lang w:eastAsia="zh-CN"/>
          </w:rPr>
          <w:t>oaming Status Information</w:t>
        </w:r>
      </w:ins>
    </w:p>
    <w:p w14:paraId="0C990180" w14:textId="77777777" w:rsidR="008C2C68" w:rsidRPr="00B3056F" w:rsidRDefault="008C2C68" w:rsidP="008C2C68">
      <w:pPr>
        <w:pStyle w:val="PL"/>
        <w:rPr>
          <w:ins w:id="429" w:author="huawei-CT4-105e-0" w:date="2021-06-22T17:02:00Z"/>
          <w:lang w:val="en-US"/>
        </w:rPr>
      </w:pPr>
      <w:ins w:id="430" w:author="huawei-CT4-105e-0" w:date="2021-06-22T17:02:00Z">
        <w:r w:rsidRPr="00B3056F">
          <w:rPr>
            <w:lang w:val="en-US"/>
          </w:rPr>
          <w:t xml:space="preserve">      type: object</w:t>
        </w:r>
      </w:ins>
    </w:p>
    <w:p w14:paraId="64DB305D" w14:textId="77777777" w:rsidR="008C2C68" w:rsidRPr="00B3056F" w:rsidRDefault="008C2C68" w:rsidP="008C2C68">
      <w:pPr>
        <w:pStyle w:val="PL"/>
        <w:rPr>
          <w:ins w:id="431" w:author="huawei-CT4-105e-0" w:date="2021-06-22T17:02:00Z"/>
          <w:lang w:val="en-US"/>
        </w:rPr>
      </w:pPr>
      <w:ins w:id="432" w:author="huawei-CT4-105e-0" w:date="2021-06-22T17:02:00Z">
        <w:r w:rsidRPr="00B3056F">
          <w:rPr>
            <w:lang w:val="en-US"/>
          </w:rPr>
          <w:t xml:space="preserve">      required:</w:t>
        </w:r>
      </w:ins>
    </w:p>
    <w:p w14:paraId="47DB47B6" w14:textId="77777777" w:rsidR="008C2C68" w:rsidRPr="00B3056F" w:rsidRDefault="008C2C68" w:rsidP="008C2C68">
      <w:pPr>
        <w:pStyle w:val="PL"/>
        <w:rPr>
          <w:ins w:id="433" w:author="huawei-CT4-105e-0" w:date="2021-06-22T17:02:00Z"/>
          <w:lang w:val="en-US"/>
        </w:rPr>
      </w:pPr>
      <w:ins w:id="434" w:author="huawei-CT4-105e-0" w:date="2021-06-22T17:02:00Z">
        <w:r w:rsidRPr="00B3056F">
          <w:rPr>
            <w:lang w:val="en-US"/>
          </w:rPr>
          <w:t xml:space="preserve">        - roaming</w:t>
        </w:r>
      </w:ins>
    </w:p>
    <w:p w14:paraId="425AE87C" w14:textId="77777777" w:rsidR="008C2C68" w:rsidRPr="00B3056F" w:rsidRDefault="008C2C68" w:rsidP="008C2C68">
      <w:pPr>
        <w:pStyle w:val="PL"/>
        <w:rPr>
          <w:ins w:id="435" w:author="huawei-CT4-105e-0" w:date="2021-06-22T17:02:00Z"/>
          <w:lang w:val="en-US"/>
        </w:rPr>
      </w:pPr>
      <w:ins w:id="436" w:author="huawei-CT4-105e-0" w:date="2021-06-22T17:02:00Z">
        <w:r>
          <w:rPr>
            <w:lang w:val="en-US"/>
          </w:rPr>
          <w:t xml:space="preserve">        - </w:t>
        </w:r>
        <w:r w:rsidRPr="00B3056F">
          <w:rPr>
            <w:lang w:val="en-US"/>
          </w:rPr>
          <w:t>ServingPlmn</w:t>
        </w:r>
      </w:ins>
    </w:p>
    <w:p w14:paraId="3495AEF2" w14:textId="77777777" w:rsidR="008C2C68" w:rsidRPr="00B3056F" w:rsidRDefault="008C2C68" w:rsidP="008C2C68">
      <w:pPr>
        <w:pStyle w:val="PL"/>
        <w:rPr>
          <w:ins w:id="437" w:author="huawei-CT4-105e-0" w:date="2021-06-22T17:02:00Z"/>
          <w:lang w:val="en-US"/>
        </w:rPr>
      </w:pPr>
      <w:ins w:id="438" w:author="huawei-CT4-105e-0" w:date="2021-06-22T17:02:00Z">
        <w:r w:rsidRPr="00B3056F">
          <w:rPr>
            <w:lang w:val="en-US"/>
          </w:rPr>
          <w:t xml:space="preserve">      properties:</w:t>
        </w:r>
      </w:ins>
    </w:p>
    <w:p w14:paraId="6D6541D8" w14:textId="77777777" w:rsidR="008C2C68" w:rsidRPr="00B3056F" w:rsidRDefault="008C2C68" w:rsidP="008C2C68">
      <w:pPr>
        <w:pStyle w:val="PL"/>
        <w:rPr>
          <w:ins w:id="439" w:author="huawei-CT4-105e-0" w:date="2021-06-22T17:02:00Z"/>
          <w:lang w:val="en-US"/>
        </w:rPr>
      </w:pPr>
      <w:ins w:id="440" w:author="huawei-CT4-105e-0" w:date="2021-06-22T17:02:00Z">
        <w:r w:rsidRPr="00B3056F">
          <w:rPr>
            <w:lang w:val="en-US"/>
          </w:rPr>
          <w:t xml:space="preserve">        roaming:</w:t>
        </w:r>
      </w:ins>
    </w:p>
    <w:p w14:paraId="609BE3B1" w14:textId="77777777" w:rsidR="008C2C68" w:rsidRPr="00B3056F" w:rsidRDefault="008C2C68" w:rsidP="008C2C68">
      <w:pPr>
        <w:pStyle w:val="PL"/>
        <w:rPr>
          <w:ins w:id="441" w:author="huawei-CT4-105e-0" w:date="2021-06-22T17:02:00Z"/>
          <w:lang w:val="en-US"/>
        </w:rPr>
      </w:pPr>
      <w:ins w:id="442" w:author="huawei-CT4-105e-0" w:date="2021-06-22T17:02:00Z">
        <w:r w:rsidRPr="00B3056F">
          <w:rPr>
            <w:lang w:val="en-US"/>
          </w:rPr>
          <w:t xml:space="preserve">          type:</w:t>
        </w:r>
      </w:ins>
    </w:p>
    <w:p w14:paraId="577AF09D" w14:textId="77777777" w:rsidR="008C2C68" w:rsidRPr="00B3056F" w:rsidRDefault="008C2C68" w:rsidP="008C2C68">
      <w:pPr>
        <w:pStyle w:val="PL"/>
        <w:rPr>
          <w:ins w:id="443" w:author="huawei-CT4-105e-0" w:date="2021-06-22T17:02:00Z"/>
          <w:lang w:val="en-US"/>
        </w:rPr>
      </w:pPr>
      <w:ins w:id="444" w:author="huawei-CT4-105e-0" w:date="2021-06-22T17:02:00Z">
        <w:r w:rsidRPr="00B3056F">
          <w:rPr>
            <w:lang w:val="en-US"/>
          </w:rPr>
          <w:t xml:space="preserve">            boolean</w:t>
        </w:r>
        <w:bookmarkStart w:id="445" w:name="_GoBack"/>
        <w:bookmarkEnd w:id="445"/>
      </w:ins>
    </w:p>
    <w:p w14:paraId="226DA5C8" w14:textId="77777777" w:rsidR="008C2C68" w:rsidRPr="00B3056F" w:rsidRDefault="008C2C68" w:rsidP="008C2C68">
      <w:pPr>
        <w:pStyle w:val="PL"/>
        <w:rPr>
          <w:ins w:id="446" w:author="huawei-CT4-105e-0" w:date="2021-06-22T17:02:00Z"/>
          <w:lang w:val="en-US"/>
        </w:rPr>
      </w:pPr>
      <w:ins w:id="447" w:author="huawei-CT4-105e-0" w:date="2021-06-22T17:02:00Z">
        <w:r>
          <w:rPr>
            <w:lang w:val="en-US"/>
          </w:rPr>
          <w:t xml:space="preserve">        </w:t>
        </w:r>
      </w:ins>
      <w:ins w:id="448" w:author="huawei-CT4-105e-0" w:date="2021-06-22T17:03:00Z">
        <w:r>
          <w:rPr>
            <w:lang w:val="en-US"/>
          </w:rPr>
          <w:t>s</w:t>
        </w:r>
      </w:ins>
      <w:ins w:id="449" w:author="huawei-CT4-105e-0" w:date="2021-06-22T17:02:00Z">
        <w:r w:rsidRPr="00B3056F">
          <w:rPr>
            <w:lang w:val="en-US"/>
          </w:rPr>
          <w:t>ervingPlmn:</w:t>
        </w:r>
      </w:ins>
    </w:p>
    <w:p w14:paraId="637DAEF7" w14:textId="77777777" w:rsidR="008C2C68" w:rsidRDefault="008C2C68" w:rsidP="008C2C68">
      <w:pPr>
        <w:pStyle w:val="PL"/>
        <w:rPr>
          <w:lang w:val="en-US"/>
        </w:rPr>
      </w:pPr>
      <w:ins w:id="450" w:author="huawei-CT4-105e-0" w:date="2021-06-22T17:02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#/components/schemas/PlmnId'</w:t>
        </w:r>
      </w:ins>
    </w:p>
    <w:p w14:paraId="0D85C4E6" w14:textId="77777777" w:rsidR="008C2C68" w:rsidRPr="00B3056F" w:rsidRDefault="008C2C68" w:rsidP="008C2C68">
      <w:pPr>
        <w:pStyle w:val="PL"/>
      </w:pPr>
    </w:p>
    <w:p w14:paraId="3A1C9B76" w14:textId="77777777" w:rsidR="008C2C68" w:rsidRDefault="008C2C68" w:rsidP="008C2C6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E60CA5A" w14:textId="77777777" w:rsidR="008C2C68" w:rsidRPr="008C2C68" w:rsidRDefault="008C2C68" w:rsidP="00DF7812">
      <w:pPr>
        <w:rPr>
          <w:lang w:val="en-US"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D99AD" w14:textId="77777777" w:rsidR="000A443A" w:rsidRDefault="000A443A">
      <w:r>
        <w:separator/>
      </w:r>
    </w:p>
  </w:endnote>
  <w:endnote w:type="continuationSeparator" w:id="0">
    <w:p w14:paraId="3C67E23C" w14:textId="77777777" w:rsidR="000A443A" w:rsidRDefault="000A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7F5CD" w14:textId="77777777" w:rsidR="000A443A" w:rsidRDefault="000A443A">
      <w:r>
        <w:separator/>
      </w:r>
    </w:p>
  </w:footnote>
  <w:footnote w:type="continuationSeparator" w:id="0">
    <w:p w14:paraId="586D75EF" w14:textId="77777777" w:rsidR="000A443A" w:rsidRDefault="000A4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734BEE" w:rsidRDefault="00734B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734BEE" w:rsidRDefault="00734BE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734BEE" w:rsidRDefault="00734B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734BEE" w:rsidRDefault="00734B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hao (A)">
    <w15:presenceInfo w15:providerId="AD" w15:userId="S-1-5-21-147214757-305610072-1517763936-4732341"/>
  </w15:person>
  <w15:person w15:author="huawei-CT4-105e-0">
    <w15:presenceInfo w15:providerId="None" w15:userId="huawei-CT4-105e-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0A40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4532"/>
    <w:rsid w:val="000375DA"/>
    <w:rsid w:val="00041D88"/>
    <w:rsid w:val="00042F5D"/>
    <w:rsid w:val="0004468D"/>
    <w:rsid w:val="00046DD0"/>
    <w:rsid w:val="000513F4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443A"/>
    <w:rsid w:val="000A56FA"/>
    <w:rsid w:val="000A6394"/>
    <w:rsid w:val="000A7E3E"/>
    <w:rsid w:val="000B05E2"/>
    <w:rsid w:val="000B05F9"/>
    <w:rsid w:val="000B6B8C"/>
    <w:rsid w:val="000B7373"/>
    <w:rsid w:val="000B7FED"/>
    <w:rsid w:val="000C038A"/>
    <w:rsid w:val="000C5474"/>
    <w:rsid w:val="000C6598"/>
    <w:rsid w:val="000D30D9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744"/>
    <w:rsid w:val="00123864"/>
    <w:rsid w:val="00142232"/>
    <w:rsid w:val="00145D43"/>
    <w:rsid w:val="00153840"/>
    <w:rsid w:val="001543D7"/>
    <w:rsid w:val="00157356"/>
    <w:rsid w:val="001717E9"/>
    <w:rsid w:val="00175585"/>
    <w:rsid w:val="0018612F"/>
    <w:rsid w:val="00192C46"/>
    <w:rsid w:val="00193124"/>
    <w:rsid w:val="00194F14"/>
    <w:rsid w:val="00196028"/>
    <w:rsid w:val="001A08B3"/>
    <w:rsid w:val="001A4403"/>
    <w:rsid w:val="001A7B60"/>
    <w:rsid w:val="001B28EB"/>
    <w:rsid w:val="001B4EA9"/>
    <w:rsid w:val="001B52F0"/>
    <w:rsid w:val="001B7A65"/>
    <w:rsid w:val="001C26DF"/>
    <w:rsid w:val="001C5F20"/>
    <w:rsid w:val="001C5FC4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05C28"/>
    <w:rsid w:val="00216DA4"/>
    <w:rsid w:val="002170E6"/>
    <w:rsid w:val="0022071E"/>
    <w:rsid w:val="002209B7"/>
    <w:rsid w:val="00227307"/>
    <w:rsid w:val="00232DBD"/>
    <w:rsid w:val="00236550"/>
    <w:rsid w:val="00242118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3D81"/>
    <w:rsid w:val="003158B5"/>
    <w:rsid w:val="003207CD"/>
    <w:rsid w:val="00325383"/>
    <w:rsid w:val="00325AB1"/>
    <w:rsid w:val="00330488"/>
    <w:rsid w:val="00335DDE"/>
    <w:rsid w:val="003423A1"/>
    <w:rsid w:val="00345A0E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A6B71"/>
    <w:rsid w:val="003A7695"/>
    <w:rsid w:val="003B5CD9"/>
    <w:rsid w:val="003B78B0"/>
    <w:rsid w:val="003C2581"/>
    <w:rsid w:val="003C2A25"/>
    <w:rsid w:val="003C51E0"/>
    <w:rsid w:val="003C5AC3"/>
    <w:rsid w:val="003D18A3"/>
    <w:rsid w:val="003D2125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54F6"/>
    <w:rsid w:val="004168C8"/>
    <w:rsid w:val="004242F1"/>
    <w:rsid w:val="00424FBB"/>
    <w:rsid w:val="0042584A"/>
    <w:rsid w:val="00425F47"/>
    <w:rsid w:val="00425F57"/>
    <w:rsid w:val="0043180A"/>
    <w:rsid w:val="00436EE4"/>
    <w:rsid w:val="00443B5A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0B03"/>
    <w:rsid w:val="0048224C"/>
    <w:rsid w:val="00482EEB"/>
    <w:rsid w:val="00486FC4"/>
    <w:rsid w:val="00492FAC"/>
    <w:rsid w:val="00496668"/>
    <w:rsid w:val="004A048C"/>
    <w:rsid w:val="004A0A72"/>
    <w:rsid w:val="004A23A9"/>
    <w:rsid w:val="004A586E"/>
    <w:rsid w:val="004B4B46"/>
    <w:rsid w:val="004B4CAC"/>
    <w:rsid w:val="004B75B7"/>
    <w:rsid w:val="004C069A"/>
    <w:rsid w:val="004C144E"/>
    <w:rsid w:val="004C5C3E"/>
    <w:rsid w:val="004D6717"/>
    <w:rsid w:val="004E121E"/>
    <w:rsid w:val="004E1669"/>
    <w:rsid w:val="004E4656"/>
    <w:rsid w:val="004E642D"/>
    <w:rsid w:val="004E7CA7"/>
    <w:rsid w:val="004F3EC6"/>
    <w:rsid w:val="004F59A8"/>
    <w:rsid w:val="004F64E1"/>
    <w:rsid w:val="00501FDD"/>
    <w:rsid w:val="00507829"/>
    <w:rsid w:val="0050797C"/>
    <w:rsid w:val="005102EB"/>
    <w:rsid w:val="00510C7C"/>
    <w:rsid w:val="00513B59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64D8"/>
    <w:rsid w:val="00587276"/>
    <w:rsid w:val="0058771D"/>
    <w:rsid w:val="00592D74"/>
    <w:rsid w:val="00595C2D"/>
    <w:rsid w:val="00597D8A"/>
    <w:rsid w:val="005B3FEA"/>
    <w:rsid w:val="005C24BF"/>
    <w:rsid w:val="005C4BC5"/>
    <w:rsid w:val="005C4F46"/>
    <w:rsid w:val="005D212B"/>
    <w:rsid w:val="005D3FB2"/>
    <w:rsid w:val="005D6401"/>
    <w:rsid w:val="005D7FD5"/>
    <w:rsid w:val="005E2C44"/>
    <w:rsid w:val="005E5A12"/>
    <w:rsid w:val="00600C89"/>
    <w:rsid w:val="00605630"/>
    <w:rsid w:val="00605E26"/>
    <w:rsid w:val="0060760A"/>
    <w:rsid w:val="00610D4F"/>
    <w:rsid w:val="006119E7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2379"/>
    <w:rsid w:val="00676DFA"/>
    <w:rsid w:val="00676F91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6129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1F16"/>
    <w:rsid w:val="00714081"/>
    <w:rsid w:val="007151AA"/>
    <w:rsid w:val="00734BEE"/>
    <w:rsid w:val="00745B5C"/>
    <w:rsid w:val="0075393C"/>
    <w:rsid w:val="00753EA4"/>
    <w:rsid w:val="007558CA"/>
    <w:rsid w:val="00763248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B7805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074EA"/>
    <w:rsid w:val="00822598"/>
    <w:rsid w:val="008279FA"/>
    <w:rsid w:val="00835887"/>
    <w:rsid w:val="008358E3"/>
    <w:rsid w:val="008425DE"/>
    <w:rsid w:val="00847E24"/>
    <w:rsid w:val="00852097"/>
    <w:rsid w:val="00855C4A"/>
    <w:rsid w:val="008567A3"/>
    <w:rsid w:val="008626E7"/>
    <w:rsid w:val="00864230"/>
    <w:rsid w:val="008671C7"/>
    <w:rsid w:val="00870EE7"/>
    <w:rsid w:val="00873793"/>
    <w:rsid w:val="00876BE3"/>
    <w:rsid w:val="00880D1E"/>
    <w:rsid w:val="0088143D"/>
    <w:rsid w:val="00881641"/>
    <w:rsid w:val="0088547B"/>
    <w:rsid w:val="008863B9"/>
    <w:rsid w:val="00887E95"/>
    <w:rsid w:val="008A45A6"/>
    <w:rsid w:val="008B477F"/>
    <w:rsid w:val="008C2C68"/>
    <w:rsid w:val="008C6E7B"/>
    <w:rsid w:val="008D5DB3"/>
    <w:rsid w:val="008E11AF"/>
    <w:rsid w:val="008E4EAC"/>
    <w:rsid w:val="008E5DC8"/>
    <w:rsid w:val="008E68C2"/>
    <w:rsid w:val="008E77D4"/>
    <w:rsid w:val="008F193E"/>
    <w:rsid w:val="008F686C"/>
    <w:rsid w:val="008F68B0"/>
    <w:rsid w:val="00905F44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5C40"/>
    <w:rsid w:val="009661BB"/>
    <w:rsid w:val="009738AA"/>
    <w:rsid w:val="009770E3"/>
    <w:rsid w:val="009777D9"/>
    <w:rsid w:val="00977E1C"/>
    <w:rsid w:val="0098030A"/>
    <w:rsid w:val="00980406"/>
    <w:rsid w:val="00981727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4260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35A07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9E6"/>
    <w:rsid w:val="00AA6B87"/>
    <w:rsid w:val="00AB03B2"/>
    <w:rsid w:val="00AB1E88"/>
    <w:rsid w:val="00AB414B"/>
    <w:rsid w:val="00AB7925"/>
    <w:rsid w:val="00AC5820"/>
    <w:rsid w:val="00AD1BE4"/>
    <w:rsid w:val="00AD1CD8"/>
    <w:rsid w:val="00AE4E14"/>
    <w:rsid w:val="00AE608B"/>
    <w:rsid w:val="00AE6208"/>
    <w:rsid w:val="00AF5C84"/>
    <w:rsid w:val="00B030E8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82FB7"/>
    <w:rsid w:val="00B91A3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292E"/>
    <w:rsid w:val="00BF4DDC"/>
    <w:rsid w:val="00BF6C73"/>
    <w:rsid w:val="00C00254"/>
    <w:rsid w:val="00C00E56"/>
    <w:rsid w:val="00C017CD"/>
    <w:rsid w:val="00C0745E"/>
    <w:rsid w:val="00C114E0"/>
    <w:rsid w:val="00C117BC"/>
    <w:rsid w:val="00C12166"/>
    <w:rsid w:val="00C124A9"/>
    <w:rsid w:val="00C171B4"/>
    <w:rsid w:val="00C215B7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2F48"/>
    <w:rsid w:val="00CB4748"/>
    <w:rsid w:val="00CB6C69"/>
    <w:rsid w:val="00CC1E80"/>
    <w:rsid w:val="00CC45CF"/>
    <w:rsid w:val="00CC5026"/>
    <w:rsid w:val="00CC68D0"/>
    <w:rsid w:val="00CD0484"/>
    <w:rsid w:val="00CD4C21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37D22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1DD"/>
    <w:rsid w:val="00D95B32"/>
    <w:rsid w:val="00D95D06"/>
    <w:rsid w:val="00D96105"/>
    <w:rsid w:val="00D9650F"/>
    <w:rsid w:val="00D97397"/>
    <w:rsid w:val="00DA53AE"/>
    <w:rsid w:val="00DB1448"/>
    <w:rsid w:val="00DB17C6"/>
    <w:rsid w:val="00DC1895"/>
    <w:rsid w:val="00DC5160"/>
    <w:rsid w:val="00DC60E1"/>
    <w:rsid w:val="00DD590D"/>
    <w:rsid w:val="00DD5A41"/>
    <w:rsid w:val="00DE34CF"/>
    <w:rsid w:val="00DE4983"/>
    <w:rsid w:val="00DE7FAB"/>
    <w:rsid w:val="00DF30F2"/>
    <w:rsid w:val="00DF4D37"/>
    <w:rsid w:val="00DF5321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87C"/>
    <w:rsid w:val="00E53A88"/>
    <w:rsid w:val="00E550C4"/>
    <w:rsid w:val="00E60699"/>
    <w:rsid w:val="00E650CD"/>
    <w:rsid w:val="00E6673E"/>
    <w:rsid w:val="00E8079D"/>
    <w:rsid w:val="00E84BE3"/>
    <w:rsid w:val="00E85D5C"/>
    <w:rsid w:val="00E95957"/>
    <w:rsid w:val="00EA088C"/>
    <w:rsid w:val="00EB09B7"/>
    <w:rsid w:val="00EB1772"/>
    <w:rsid w:val="00EC19CB"/>
    <w:rsid w:val="00ED0BFC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0399"/>
    <w:rsid w:val="00F831C0"/>
    <w:rsid w:val="00F8321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6AFE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paragraph" w:styleId="af2">
    <w:name w:val="Revision"/>
    <w:hidden/>
    <w:uiPriority w:val="99"/>
    <w:semiHidden/>
    <w:rsid w:val="00734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098CA-A818-4ECA-8FBE-366828B15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14</Pages>
  <Words>2507</Words>
  <Characters>14292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jinghao (A)</cp:lastModifiedBy>
  <cp:revision>122</cp:revision>
  <cp:lastPrinted>1900-12-31T16:00:00Z</cp:lastPrinted>
  <dcterms:created xsi:type="dcterms:W3CDTF">2021-06-07T08:44:00Z</dcterms:created>
  <dcterms:modified xsi:type="dcterms:W3CDTF">2021-09-30T09:01:00Z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